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61D483" w:rsidR="001E41F3" w:rsidRPr="000D6056" w:rsidRDefault="00CA2CD0">
      <w:pPr>
        <w:pStyle w:val="CRCoverPage"/>
        <w:tabs>
          <w:tab w:val="right" w:pos="9639"/>
        </w:tabs>
        <w:spacing w:after="0"/>
        <w:rPr>
          <w:b/>
          <w:i/>
          <w:sz w:val="28"/>
        </w:rPr>
      </w:pPr>
      <w:r w:rsidRPr="000D6056">
        <w:rPr>
          <w:b/>
          <w:sz w:val="24"/>
        </w:rPr>
        <w:t>3GPP TSG-SA WG6 Meeting #6</w:t>
      </w:r>
      <w:r w:rsidR="00345E32">
        <w:rPr>
          <w:b/>
          <w:sz w:val="24"/>
        </w:rPr>
        <w:t>8</w:t>
      </w:r>
      <w:r w:rsidR="001E41F3" w:rsidRPr="000D6056">
        <w:rPr>
          <w:b/>
          <w:i/>
          <w:sz w:val="28"/>
        </w:rPr>
        <w:tab/>
      </w:r>
      <w:r w:rsidR="00F37131" w:rsidRPr="00F37131">
        <w:rPr>
          <w:b/>
          <w:bCs/>
          <w:sz w:val="24"/>
          <w:szCs w:val="24"/>
        </w:rPr>
        <w:t>S6-25</w:t>
      </w:r>
      <w:r w:rsidR="003E44E8">
        <w:rPr>
          <w:b/>
          <w:bCs/>
          <w:sz w:val="24"/>
          <w:szCs w:val="24"/>
        </w:rPr>
        <w:t>3446</w:t>
      </w:r>
    </w:p>
    <w:p w14:paraId="7CB45193" w14:textId="6A28F189" w:rsidR="001E41F3" w:rsidRPr="000D6056" w:rsidRDefault="00767393" w:rsidP="002B23E6">
      <w:pPr>
        <w:pStyle w:val="CRCoverPage"/>
        <w:tabs>
          <w:tab w:val="right" w:pos="9639"/>
        </w:tabs>
        <w:spacing w:after="0"/>
        <w:rPr>
          <w:b/>
          <w:sz w:val="24"/>
        </w:rPr>
      </w:pPr>
      <w:bookmarkStart w:id="0" w:name="_Hlk188111820"/>
      <w:r>
        <w:rPr>
          <w:b/>
          <w:sz w:val="24"/>
        </w:rPr>
        <w:t>Got</w:t>
      </w:r>
      <w:r w:rsidR="00301071">
        <w:rPr>
          <w:b/>
          <w:sz w:val="24"/>
        </w:rPr>
        <w:t>eborg, Sweden</w:t>
      </w:r>
      <w:r w:rsidR="00BC76AA" w:rsidRPr="000D6056">
        <w:rPr>
          <w:b/>
          <w:sz w:val="24"/>
        </w:rPr>
        <w:t xml:space="preserve"> </w:t>
      </w:r>
      <w:r w:rsidR="00301071">
        <w:rPr>
          <w:b/>
          <w:sz w:val="24"/>
        </w:rPr>
        <w:t>25</w:t>
      </w:r>
      <w:r w:rsidR="00BC76AA" w:rsidRPr="000D6056">
        <w:rPr>
          <w:b/>
          <w:sz w:val="24"/>
          <w:vertAlign w:val="superscript"/>
        </w:rPr>
        <w:t>th</w:t>
      </w:r>
      <w:r w:rsidR="00BC76AA" w:rsidRPr="000D6056">
        <w:rPr>
          <w:b/>
          <w:sz w:val="24"/>
        </w:rPr>
        <w:t xml:space="preserve"> – </w:t>
      </w:r>
      <w:r w:rsidR="00C57C96">
        <w:rPr>
          <w:b/>
          <w:sz w:val="24"/>
        </w:rPr>
        <w:t>29</w:t>
      </w:r>
      <w:r w:rsidR="00A87122" w:rsidRPr="000D6056">
        <w:rPr>
          <w:b/>
          <w:sz w:val="24"/>
          <w:vertAlign w:val="superscript"/>
        </w:rPr>
        <w:t>th</w:t>
      </w:r>
      <w:r w:rsidR="00BC76AA" w:rsidRPr="000D6056">
        <w:rPr>
          <w:b/>
          <w:sz w:val="24"/>
        </w:rPr>
        <w:t xml:space="preserve"> </w:t>
      </w:r>
      <w:r w:rsidR="00C57C96">
        <w:rPr>
          <w:b/>
          <w:sz w:val="24"/>
        </w:rPr>
        <w:t>August</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3E44E8">
        <w:rPr>
          <w:b/>
          <w:sz w:val="24"/>
        </w:rPr>
        <w:t>3159</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73265C86" w:rsidR="001E41F3" w:rsidRPr="00B23FEE" w:rsidRDefault="00BA0ECE" w:rsidP="001B6963">
            <w:pPr>
              <w:pStyle w:val="CRCoverPage"/>
              <w:spacing w:after="0"/>
              <w:jc w:val="center"/>
              <w:rPr>
                <w:b/>
                <w:sz w:val="28"/>
                <w:highlight w:val="green"/>
              </w:rPr>
            </w:pPr>
            <w:r w:rsidRPr="00BA0ECE">
              <w:rPr>
                <w:b/>
                <w:bCs/>
                <w:sz w:val="28"/>
                <w:szCs w:val="28"/>
              </w:rPr>
              <w:t>23.280</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570B0ABF" w:rsidR="001E41F3" w:rsidRPr="006A5D9E" w:rsidRDefault="001B4B4D" w:rsidP="00547111">
            <w:pPr>
              <w:pStyle w:val="CRCoverPage"/>
              <w:spacing w:after="0"/>
            </w:pPr>
            <w:fldSimple w:instr=" DOCPROPERTY  Cr#  \* MERGEFORMAT ">
              <w:r w:rsidRPr="006A5D9E">
                <w:rPr>
                  <w:b/>
                  <w:sz w:val="28"/>
                </w:rPr>
                <w:t>045</w:t>
              </w:r>
              <w:r w:rsidR="00CD1305" w:rsidRPr="006A5D9E">
                <w:rPr>
                  <w:b/>
                  <w:sz w:val="28"/>
                </w:rPr>
                <w:t>9</w:t>
              </w:r>
            </w:fldSimple>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5A739A34" w:rsidR="001E41F3" w:rsidRPr="006A5D9E" w:rsidRDefault="003E44E8" w:rsidP="00E13F3D">
            <w:pPr>
              <w:pStyle w:val="CRCoverPage"/>
              <w:spacing w:after="0"/>
              <w:jc w:val="center"/>
              <w:rPr>
                <w:b/>
                <w:bCs/>
                <w:sz w:val="28"/>
                <w:szCs w:val="28"/>
              </w:rPr>
            </w:pPr>
            <w:r w:rsidRPr="006A5D9E">
              <w:rPr>
                <w:b/>
                <w:bCs/>
                <w:sz w:val="28"/>
                <w:szCs w:val="28"/>
              </w:rPr>
              <w:t>3</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5A7C8C29" w:rsidR="001E41F3" w:rsidRPr="006A5D9E" w:rsidRDefault="001C08F1">
            <w:pPr>
              <w:pStyle w:val="CRCoverPage"/>
              <w:spacing w:after="0"/>
              <w:jc w:val="center"/>
              <w:rPr>
                <w:sz w:val="28"/>
              </w:rPr>
            </w:pPr>
            <w:fldSimple w:instr=" DOCPROPERTY  Version  \* MERGEFORMAT ">
              <w:r w:rsidRPr="006A5D9E">
                <w:rPr>
                  <w:b/>
                  <w:sz w:val="28"/>
                </w:rPr>
                <w:t>1</w:t>
              </w:r>
              <w:r w:rsidR="00603B2D" w:rsidRPr="006A5D9E">
                <w:rPr>
                  <w:b/>
                  <w:sz w:val="28"/>
                </w:rPr>
                <w:t>9.</w:t>
              </w:r>
              <w:r w:rsidR="00207E7F" w:rsidRPr="006A5D9E">
                <w:rPr>
                  <w:b/>
                  <w:sz w:val="28"/>
                </w:rPr>
                <w:t>7</w:t>
              </w:r>
              <w:r w:rsidR="00603B2D" w:rsidRPr="006A5D9E">
                <w:rPr>
                  <w:b/>
                  <w:sz w:val="28"/>
                </w:rPr>
                <w:t>.0</w:t>
              </w:r>
            </w:fldSimple>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BBB4349" w:rsidR="001E41F3" w:rsidRPr="000D6056" w:rsidRDefault="00F911E7">
            <w:pPr>
              <w:pStyle w:val="CRCoverPage"/>
              <w:spacing w:after="0"/>
              <w:ind w:left="100"/>
            </w:pPr>
            <w:r>
              <w:t>C</w:t>
            </w:r>
            <w:r w:rsidR="00DF2276" w:rsidRPr="000D6056">
              <w:t>ombining multiple ad hoc group call</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6F9809DF" w:rsidR="001E41F3" w:rsidRPr="000D6056" w:rsidRDefault="0037322A">
            <w:pPr>
              <w:pStyle w:val="CRCoverPage"/>
              <w:spacing w:after="0"/>
              <w:ind w:left="100"/>
            </w:pPr>
            <w:r w:rsidRPr="000D6056">
              <w:t>202</w:t>
            </w:r>
            <w:r w:rsidR="00E82700" w:rsidRPr="000D6056">
              <w:t>5-0</w:t>
            </w:r>
            <w:r w:rsidR="002A3E25">
              <w:t>8</w:t>
            </w:r>
            <w:r w:rsidR="00DB0C4A">
              <w:t>-1</w:t>
            </w:r>
            <w:r w:rsidR="002A3E25">
              <w:t>8</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DF2276" w:rsidP="00D24991">
            <w:pPr>
              <w:pStyle w:val="CRCoverPage"/>
              <w:spacing w:after="0"/>
              <w:ind w:left="100" w:right="-609"/>
              <w:rPr>
                <w:b/>
              </w:rPr>
            </w:pPr>
            <w:fldSimple w:instr=" DOCPROPERTY  Cat  \* MERGEFORMAT ">
              <w:r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r>
            <w:proofErr w:type="gramStart"/>
            <w:r w:rsidRPr="000D6056">
              <w:rPr>
                <w:b/>
                <w:i/>
                <w:sz w:val="18"/>
              </w:rPr>
              <w:t>F</w:t>
            </w:r>
            <w:r w:rsidRPr="000D6056">
              <w:rPr>
                <w:i/>
                <w:sz w:val="18"/>
              </w:rPr>
              <w:t xml:space="preserve">  (</w:t>
            </w:r>
            <w:proofErr w:type="gramEnd"/>
            <w:r w:rsidRPr="000D6056">
              <w:rPr>
                <w:i/>
                <w:sz w:val="18"/>
              </w:rPr>
              <w:t>correction)</w:t>
            </w:r>
            <w:r w:rsidRPr="000D6056">
              <w:rPr>
                <w:i/>
                <w:sz w:val="18"/>
              </w:rPr>
              <w:br/>
            </w:r>
            <w:proofErr w:type="gramStart"/>
            <w:r w:rsidRPr="000D6056">
              <w:rPr>
                <w:b/>
                <w:i/>
                <w:sz w:val="18"/>
              </w:rPr>
              <w:t>A</w:t>
            </w:r>
            <w:r w:rsidRPr="000D6056">
              <w:rPr>
                <w:i/>
                <w:sz w:val="18"/>
              </w:rPr>
              <w:t xml:space="preserve">  (</w:t>
            </w:r>
            <w:proofErr w:type="gramEnd"/>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proofErr w:type="gramStart"/>
            <w:r w:rsidRPr="000D6056">
              <w:rPr>
                <w:b/>
                <w:i/>
                <w:sz w:val="18"/>
              </w:rPr>
              <w:t>B</w:t>
            </w:r>
            <w:r w:rsidRPr="000D6056">
              <w:rPr>
                <w:i/>
                <w:sz w:val="18"/>
              </w:rPr>
              <w:t xml:space="preserve">  (</w:t>
            </w:r>
            <w:proofErr w:type="gramEnd"/>
            <w:r w:rsidRPr="000D6056">
              <w:rPr>
                <w:i/>
                <w:sz w:val="18"/>
              </w:rPr>
              <w:t xml:space="preserve">addition of feature), </w:t>
            </w:r>
            <w:r w:rsidRPr="000D6056">
              <w:rPr>
                <w:i/>
                <w:sz w:val="18"/>
              </w:rPr>
              <w:br/>
            </w:r>
            <w:proofErr w:type="gramStart"/>
            <w:r w:rsidRPr="000D6056">
              <w:rPr>
                <w:b/>
                <w:i/>
                <w:sz w:val="18"/>
              </w:rPr>
              <w:t>C</w:t>
            </w:r>
            <w:r w:rsidRPr="000D6056">
              <w:rPr>
                <w:i/>
                <w:sz w:val="18"/>
              </w:rPr>
              <w:t xml:space="preserve">  (</w:t>
            </w:r>
            <w:proofErr w:type="gramEnd"/>
            <w:r w:rsidRPr="000D6056">
              <w:rPr>
                <w:i/>
                <w:sz w:val="18"/>
              </w:rPr>
              <w:t>functional modification of feature)</w:t>
            </w:r>
            <w:r w:rsidRPr="000D6056">
              <w:rPr>
                <w:i/>
                <w:sz w:val="18"/>
              </w:rPr>
              <w:br/>
            </w:r>
            <w:proofErr w:type="gramStart"/>
            <w:r w:rsidRPr="000D6056">
              <w:rPr>
                <w:b/>
                <w:i/>
                <w:sz w:val="18"/>
              </w:rPr>
              <w:t>D</w:t>
            </w:r>
            <w:r w:rsidRPr="000D6056">
              <w:rPr>
                <w:i/>
                <w:sz w:val="18"/>
              </w:rPr>
              <w:t xml:space="preserve">  (</w:t>
            </w:r>
            <w:proofErr w:type="gramEnd"/>
            <w:r w:rsidRPr="000D6056">
              <w:rPr>
                <w:i/>
                <w:sz w:val="18"/>
              </w:rPr>
              <w:t>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2C49738A" w:rsidR="001E41F3" w:rsidRPr="000D6056" w:rsidRDefault="00CB6A21">
            <w:pPr>
              <w:pStyle w:val="CRCoverPage"/>
              <w:spacing w:after="0"/>
              <w:ind w:left="100"/>
            </w:pPr>
            <w:r>
              <w:t xml:space="preserve">The clause introduces </w:t>
            </w:r>
            <w:r w:rsidR="00F911E7">
              <w:t xml:space="preserve">the possibility </w:t>
            </w:r>
            <w:r w:rsidR="00B213A9">
              <w:t>to combine multiple ad hoc group c</w:t>
            </w:r>
            <w:r w:rsidR="009B7D4D">
              <w:t>alls.</w:t>
            </w:r>
            <w:r>
              <w:t xml:space="preserve">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7FA4044F" w:rsidR="001E41F3" w:rsidRPr="000D6056" w:rsidRDefault="009B7D4D">
            <w:pPr>
              <w:pStyle w:val="CRCoverPage"/>
              <w:spacing w:after="0"/>
              <w:ind w:left="100"/>
            </w:pPr>
            <w:r>
              <w:t>Adding a text to clarify how multiple ad hoc group calls can be merged</w:t>
            </w:r>
            <w:r w:rsidR="0023417C">
              <w:t>.</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3E2C2" w:rsidR="001E41F3" w:rsidRPr="000D6056" w:rsidRDefault="0023417C">
            <w:pPr>
              <w:pStyle w:val="CRCoverPage"/>
              <w:spacing w:after="0"/>
              <w:ind w:left="100"/>
            </w:pPr>
            <w:r>
              <w:t>Stage 1 requirements are not met.</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03C6C63E" w:rsidR="001E41F3" w:rsidRPr="006A5D9E" w:rsidRDefault="0023417C">
            <w:pPr>
              <w:pStyle w:val="CRCoverPage"/>
              <w:spacing w:after="0"/>
              <w:ind w:left="100"/>
            </w:pPr>
            <w:r w:rsidRPr="006A5D9E">
              <w:t>10.1</w:t>
            </w:r>
            <w:r w:rsidR="006A5D9E">
              <w:t>5.</w:t>
            </w:r>
            <w:r w:rsidR="00895C6A">
              <w:t>2.1, 10.15.3.2.1</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32783DA2" w14:textId="77777777" w:rsidR="000C6687" w:rsidRPr="00307541" w:rsidRDefault="000C6687" w:rsidP="000C6687">
      <w:pPr>
        <w:pStyle w:val="Heading4"/>
      </w:pPr>
      <w:bookmarkStart w:id="2" w:name="_Hlk27841152"/>
      <w:bookmarkStart w:id="3" w:name="_Toc24660214"/>
      <w:bookmarkStart w:id="4" w:name="_Toc200404773"/>
      <w:bookmarkStart w:id="5" w:name="_Toc24660231"/>
      <w:bookmarkStart w:id="6" w:name="_Toc200404793"/>
      <w:r w:rsidRPr="00307541">
        <w:t>10.</w:t>
      </w:r>
      <w:r>
        <w:t>15</w:t>
      </w:r>
      <w:r w:rsidRPr="00307541">
        <w:t>.2.1</w:t>
      </w:r>
      <w:bookmarkEnd w:id="2"/>
      <w:r w:rsidRPr="00307541">
        <w:tab/>
        <w:t>Preconfigured regroup request</w:t>
      </w:r>
      <w:r w:rsidRPr="00307541">
        <w:rPr>
          <w:rFonts w:hint="eastAsia"/>
        </w:rPr>
        <w:t xml:space="preserve"> </w:t>
      </w:r>
      <w:r w:rsidRPr="00307541">
        <w:t>(MC service client – MC service server)</w:t>
      </w:r>
      <w:bookmarkEnd w:id="3"/>
      <w:bookmarkEnd w:id="4"/>
    </w:p>
    <w:p w14:paraId="49E1414C" w14:textId="77777777" w:rsidR="000C6687" w:rsidRPr="00095F1F" w:rsidRDefault="000C6687" w:rsidP="000C6687">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6192EB75" w14:textId="77777777" w:rsidR="000C6687" w:rsidRPr="00862E70" w:rsidRDefault="000C6687" w:rsidP="000C6687">
      <w:pPr>
        <w:pStyle w:val="TH"/>
      </w:pPr>
      <w:r w:rsidRPr="00862E70">
        <w:t>Table </w:t>
      </w:r>
      <w:r w:rsidRPr="001C2880">
        <w:t>10.15.2.1</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0"/>
        <w:gridCol w:w="1577"/>
        <w:gridCol w:w="2450"/>
      </w:tblGrid>
      <w:tr w:rsidR="000C6687" w:rsidRPr="00095F1F" w14:paraId="0F9BE45A"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C217" w14:textId="77777777" w:rsidR="000C6687" w:rsidRPr="00095F1F" w:rsidRDefault="000C6687" w:rsidP="00B93A02">
            <w:pPr>
              <w:pStyle w:val="TAH"/>
              <w:rPr>
                <w:lang w:eastAsia="ja-JP"/>
              </w:rPr>
            </w:pPr>
            <w:r w:rsidRPr="00095F1F">
              <w:t>Information Element</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5DD58" w14:textId="77777777" w:rsidR="000C6687" w:rsidRPr="00095F1F" w:rsidRDefault="000C6687" w:rsidP="00B93A02">
            <w:pPr>
              <w:pStyle w:val="TAH"/>
              <w:rPr>
                <w:lang w:eastAsia="ja-JP"/>
              </w:rPr>
            </w:pPr>
            <w:r w:rsidRPr="00095F1F">
              <w:t>Status</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975E0" w14:textId="77777777" w:rsidR="000C6687" w:rsidRPr="00095F1F" w:rsidRDefault="000C6687" w:rsidP="00B93A02">
            <w:pPr>
              <w:pStyle w:val="TAH"/>
              <w:rPr>
                <w:lang w:eastAsia="ja-JP"/>
              </w:rPr>
            </w:pPr>
            <w:r w:rsidRPr="00095F1F">
              <w:t>Description</w:t>
            </w:r>
          </w:p>
        </w:tc>
      </w:tr>
      <w:tr w:rsidR="000C6687" w:rsidRPr="00095F1F" w14:paraId="2D11F2DB"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F93B" w14:textId="77777777" w:rsidR="000C6687" w:rsidRPr="00095F1F" w:rsidRDefault="000C6687" w:rsidP="00B93A02">
            <w:pPr>
              <w:pStyle w:val="TAL"/>
              <w:rPr>
                <w:lang w:eastAsia="ja-JP"/>
              </w:rPr>
            </w:pPr>
            <w:r>
              <w:t>MC service ID</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308A" w14:textId="77777777" w:rsidR="000C6687" w:rsidRPr="00095F1F" w:rsidRDefault="000C6687" w:rsidP="00B93A02">
            <w:pPr>
              <w:pStyle w:val="TAL"/>
              <w:rPr>
                <w:lang w:eastAsia="ja-JP"/>
              </w:rPr>
            </w:pPr>
            <w:r w:rsidRPr="00095F1F">
              <w:t>M</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EB62" w14:textId="77777777" w:rsidR="000C6687" w:rsidRPr="00095F1F" w:rsidRDefault="000C6687" w:rsidP="00B93A02">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0C6687" w:rsidRPr="00095F1F" w14:paraId="186D7A52"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E96C0" w14:textId="77777777" w:rsidR="000C6687" w:rsidRPr="00095F1F" w:rsidRDefault="000C6687" w:rsidP="00B93A02">
            <w:pPr>
              <w:pStyle w:val="TAL"/>
            </w:pPr>
            <w:r>
              <w:t>MC service group ID</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F965" w14:textId="77777777" w:rsidR="000C6687" w:rsidRPr="00095F1F" w:rsidRDefault="000C6687" w:rsidP="00B93A02">
            <w:pPr>
              <w:pStyle w:val="TAL"/>
            </w:pPr>
            <w:r>
              <w:t>O</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99FD" w14:textId="77777777" w:rsidR="000C6687" w:rsidRPr="00095F1F" w:rsidRDefault="000C6687" w:rsidP="00B93A02">
            <w:pPr>
              <w:pStyle w:val="TAL"/>
            </w:pPr>
            <w:r>
              <w:t>MC service group ID</w:t>
            </w:r>
            <w:r w:rsidRPr="00095F1F">
              <w:t xml:space="preserve"> of the regroup group</w:t>
            </w:r>
          </w:p>
        </w:tc>
      </w:tr>
      <w:tr w:rsidR="000C6687" w:rsidRPr="00095F1F" w14:paraId="21C7E8C3"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557C" w14:textId="77777777" w:rsidR="000C6687" w:rsidRPr="00095F1F" w:rsidRDefault="000C6687" w:rsidP="00B93A02">
            <w:pPr>
              <w:pStyle w:val="TAL"/>
            </w:pPr>
            <w:r>
              <w:t>MC service group ID</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4AA4" w14:textId="77777777" w:rsidR="000C6687" w:rsidRPr="00095F1F" w:rsidRDefault="000C6687" w:rsidP="00B93A02">
            <w:pPr>
              <w:pStyle w:val="TAL"/>
            </w:pPr>
            <w:r w:rsidRPr="00095F1F">
              <w:t>M</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5231" w14:textId="77777777" w:rsidR="000C6687" w:rsidRPr="00095F1F" w:rsidRDefault="000C6687" w:rsidP="00B93A02">
            <w:pPr>
              <w:pStyle w:val="TAL"/>
            </w:pPr>
            <w:r>
              <w:t>MC service group ID</w:t>
            </w:r>
            <w:r w:rsidRPr="00095F1F">
              <w:t xml:space="preserve"> of the </w:t>
            </w:r>
            <w:r>
              <w:t>MC service</w:t>
            </w:r>
            <w:r w:rsidRPr="00095F1F">
              <w:t xml:space="preserve"> group from which configuration is to be taken</w:t>
            </w:r>
          </w:p>
        </w:tc>
      </w:tr>
      <w:tr w:rsidR="000C6687" w:rsidRPr="00095F1F" w14:paraId="691A7F68"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34D8" w14:textId="77777777" w:rsidR="000C6687" w:rsidRPr="00095F1F" w:rsidRDefault="000C6687" w:rsidP="00B93A02">
            <w:pPr>
              <w:pStyle w:val="TAL"/>
            </w:pPr>
            <w:r>
              <w:t>MC service group ID</w:t>
            </w:r>
            <w:r w:rsidRPr="00095F1F">
              <w:t xml:space="preserve"> list</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CF831" w14:textId="77777777" w:rsidR="000C6687" w:rsidRPr="00095F1F" w:rsidRDefault="000C6687" w:rsidP="00B93A02">
            <w:pPr>
              <w:pStyle w:val="TAL"/>
            </w:pPr>
            <w:r w:rsidRPr="00095F1F">
              <w:t>O</w:t>
            </w:r>
          </w:p>
          <w:p w14:paraId="14BA52B6" w14:textId="56EBFD7B" w:rsidR="000C6687" w:rsidRPr="00095F1F" w:rsidRDefault="000C6687" w:rsidP="00B93A02">
            <w:pPr>
              <w:pStyle w:val="TAL"/>
            </w:pPr>
            <w:r w:rsidRPr="00095F1F">
              <w:t>(see NOTE</w:t>
            </w:r>
            <w:r>
              <w:t> 1</w:t>
            </w:r>
            <w:ins w:id="7" w:author="[Ericsson] Rana_SA6#68" w:date="2025-08-28T10:24:00Z" w16du:dateUtc="2025-08-28T08:24:00Z">
              <w:r w:rsidR="00831650">
                <w:t>, NOTE </w:t>
              </w:r>
            </w:ins>
            <w:ins w:id="8" w:author="[Ericsson] Rana_SA6#68" w:date="2025-08-28T10:25:00Z" w16du:dateUtc="2025-08-28T08:25:00Z">
              <w:r w:rsidR="00831650">
                <w:t>3</w:t>
              </w:r>
            </w:ins>
            <w:r w:rsidRPr="00095F1F">
              <w:t>)</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BA9A" w14:textId="77777777" w:rsidR="000C6687" w:rsidRPr="00095F1F" w:rsidRDefault="000C6687" w:rsidP="00B93A02">
            <w:pPr>
              <w:pStyle w:val="TAL"/>
            </w:pPr>
            <w:r w:rsidRPr="00095F1F">
              <w:t xml:space="preserve">List of </w:t>
            </w:r>
            <w:r>
              <w:t>MC service</w:t>
            </w:r>
            <w:r w:rsidRPr="00095F1F">
              <w:t xml:space="preserve"> groups to be regrouped into the group regroup group</w:t>
            </w:r>
          </w:p>
        </w:tc>
      </w:tr>
      <w:tr w:rsidR="000C6687" w:rsidRPr="00095F1F" w14:paraId="1A5A8F8F"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B457" w14:textId="77777777" w:rsidR="000C6687" w:rsidRPr="00095F1F" w:rsidRDefault="000C6687" w:rsidP="00B93A02">
            <w:pPr>
              <w:pStyle w:val="TAL"/>
            </w:pPr>
            <w:r>
              <w:t>MC service</w:t>
            </w:r>
            <w:r w:rsidRPr="00095F1F">
              <w:t xml:space="preserve"> user ID list</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353E" w14:textId="77777777" w:rsidR="000C6687" w:rsidRPr="00095F1F" w:rsidRDefault="000C6687" w:rsidP="00B93A02">
            <w:pPr>
              <w:pStyle w:val="TAL"/>
            </w:pPr>
            <w:r w:rsidRPr="00095F1F">
              <w:t>O</w:t>
            </w:r>
          </w:p>
          <w:p w14:paraId="45B43183" w14:textId="284039EB" w:rsidR="000C6687" w:rsidRPr="00095F1F" w:rsidRDefault="000C6687" w:rsidP="00B93A02">
            <w:pPr>
              <w:pStyle w:val="TAL"/>
            </w:pPr>
            <w:r w:rsidRPr="00095F1F">
              <w:t>(see NOTE</w:t>
            </w:r>
            <w:r>
              <w:t> 1</w:t>
            </w:r>
            <w:r w:rsidRPr="00095F1F">
              <w:t>)</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4BF4" w14:textId="77777777" w:rsidR="000C6687" w:rsidRPr="00095F1F" w:rsidRDefault="000C6687" w:rsidP="00B93A02">
            <w:pPr>
              <w:pStyle w:val="TAL"/>
            </w:pPr>
            <w:r w:rsidRPr="00095F1F">
              <w:t xml:space="preserve">List of </w:t>
            </w:r>
            <w:r>
              <w:t>MC service</w:t>
            </w:r>
            <w:r w:rsidRPr="00095F1F">
              <w:t xml:space="preserve"> users to be regrouped into the user regroup group</w:t>
            </w:r>
          </w:p>
        </w:tc>
      </w:tr>
      <w:tr w:rsidR="000C6687" w:rsidRPr="00095F1F" w14:paraId="6A24C23F" w14:textId="77777777" w:rsidTr="00B93A02">
        <w:trPr>
          <w:jc w:val="center"/>
        </w:trPr>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121B" w14:textId="77777777" w:rsidR="000C6687" w:rsidRDefault="000C6687" w:rsidP="00B93A02">
            <w:pPr>
              <w:pStyle w:val="TAL"/>
            </w:pPr>
            <w:r>
              <w:t>MC service user criteria</w:t>
            </w:r>
          </w:p>
        </w:tc>
        <w:tc>
          <w:tcPr>
            <w:tcW w:w="1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4F47" w14:textId="77777777" w:rsidR="000C6687" w:rsidRDefault="000C6687" w:rsidP="00B93A02">
            <w:pPr>
              <w:pStyle w:val="TAL"/>
            </w:pPr>
            <w:r>
              <w:t>O</w:t>
            </w:r>
          </w:p>
          <w:p w14:paraId="2D973CD9" w14:textId="77777777" w:rsidR="000C6687" w:rsidRPr="00095F1F" w:rsidRDefault="000C6687" w:rsidP="00B93A02">
            <w:pPr>
              <w:pStyle w:val="TAL"/>
            </w:pPr>
            <w:r>
              <w:t>(see NOTE 1, NOTE 2)</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1372" w14:textId="77777777" w:rsidR="000C6687" w:rsidRPr="00095F1F" w:rsidRDefault="000C6687" w:rsidP="00B93A02">
            <w:pPr>
              <w:pStyle w:val="TAL"/>
            </w:pPr>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w:t>
            </w:r>
            <w:r w:rsidRPr="00BF1F1A">
              <w:t>"</w:t>
            </w:r>
            <w:r>
              <w:t>fire</w:t>
            </w:r>
            <w:r w:rsidRPr="00BF1F1A">
              <w:t>"</w:t>
            </w:r>
            <w:r>
              <w:t xml:space="preserve">, </w:t>
            </w:r>
            <w:r w:rsidRPr="00BF1F1A">
              <w:t>"</w:t>
            </w:r>
            <w:r>
              <w:t>medical</w:t>
            </w:r>
            <w:r w:rsidRPr="00BF1F1A">
              <w:t>"</w:t>
            </w:r>
            <w:r>
              <w:t xml:space="preserve">, </w:t>
            </w:r>
            <w:r w:rsidRPr="00BF1F1A">
              <w:t>"</w:t>
            </w:r>
            <w:r>
              <w:t>police</w:t>
            </w:r>
            <w:r w:rsidRPr="00BF1F1A">
              <w:t>"</w:t>
            </w:r>
            <w:r>
              <w:t>, etc.), or a combination of tags and location, which is left to implementation.</w:t>
            </w:r>
          </w:p>
        </w:tc>
      </w:tr>
      <w:tr w:rsidR="000C6687" w:rsidRPr="00095F1F" w14:paraId="63438CBB" w14:textId="77777777" w:rsidTr="00B93A02">
        <w:trPr>
          <w:jc w:val="center"/>
        </w:trPr>
        <w:tc>
          <w:tcPr>
            <w:tcW w:w="631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CFD1" w14:textId="77777777" w:rsidR="000C6687" w:rsidRDefault="000C6687" w:rsidP="00B93A02">
            <w:pPr>
              <w:pStyle w:val="TAN"/>
            </w:pPr>
            <w:r w:rsidRPr="00095F1F">
              <w:t>NOTE</w:t>
            </w:r>
            <w:r>
              <w:t> 1</w:t>
            </w:r>
            <w:r w:rsidRPr="00095F1F">
              <w:t>:</w:t>
            </w:r>
            <w:r w:rsidRPr="00095F1F">
              <w:tab/>
              <w:t>One and only one of these shall be present.</w:t>
            </w:r>
          </w:p>
          <w:p w14:paraId="7049F11F" w14:textId="77777777" w:rsidR="000C6687" w:rsidRDefault="000C6687" w:rsidP="00B93A02">
            <w:pPr>
              <w:pStyle w:val="TAN"/>
              <w:rPr>
                <w:ins w:id="9" w:author="[Ericsson] Rana_SA6#68" w:date="2025-08-28T09:17:00Z" w16du:dateUtc="2025-08-28T07:17:00Z"/>
              </w:rPr>
            </w:pPr>
            <w:r>
              <w:t>NOTE 2:</w:t>
            </w:r>
            <w:r>
              <w:tab/>
            </w:r>
            <w:r w:rsidRPr="00E2368F">
              <w:t>This information element is used only for the user regroup procedures</w:t>
            </w:r>
          </w:p>
          <w:p w14:paraId="7AFD5219" w14:textId="2B55536C" w:rsidR="000C6687" w:rsidRPr="00095F1F" w:rsidRDefault="000C6687" w:rsidP="000C6687">
            <w:pPr>
              <w:pStyle w:val="TAN"/>
            </w:pPr>
            <w:ins w:id="10" w:author="[Ericsson] Rana_SA6#68" w:date="2025-08-28T09:17:00Z" w16du:dateUtc="2025-08-28T07:17:00Z">
              <w:r w:rsidRPr="00095F1F">
                <w:t>NOTE</w:t>
              </w:r>
              <w:r>
                <w:t> 3</w:t>
              </w:r>
              <w:r w:rsidRPr="00095F1F">
                <w:t>:</w:t>
              </w:r>
              <w:r w:rsidRPr="00095F1F">
                <w:tab/>
              </w:r>
              <w:r>
                <w:t>This information element shall be used to combin</w:t>
              </w:r>
            </w:ins>
            <w:ins w:id="11" w:author="[Ericsson] Rana_SA6#68" w:date="2025-08-28T09:18:00Z" w16du:dateUtc="2025-08-28T07:18:00Z">
              <w:r>
                <w:t xml:space="preserve">e multiple </w:t>
              </w:r>
              <w:r w:rsidR="003D3486">
                <w:t>MC group IDs associated to ongoing ad hoc group communications.</w:t>
              </w:r>
            </w:ins>
          </w:p>
        </w:tc>
      </w:tr>
    </w:tbl>
    <w:p w14:paraId="11F5460A" w14:textId="77777777" w:rsidR="000C6687" w:rsidRDefault="000C6687" w:rsidP="00895C6A"/>
    <w:p w14:paraId="7169D3B9" w14:textId="77777777" w:rsidR="000C6687" w:rsidRDefault="000C6687" w:rsidP="00895C6A"/>
    <w:p w14:paraId="0FFF5C5F" w14:textId="69D5A168" w:rsidR="000C6687" w:rsidRPr="000D6056" w:rsidRDefault="000C6687" w:rsidP="000C66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Pr>
          <w:rFonts w:ascii="Arial" w:hAnsi="Arial" w:cs="Arial"/>
          <w:color w:val="FF0000"/>
          <w:sz w:val="28"/>
          <w:szCs w:val="28"/>
          <w:lang w:eastAsia="zh-CN"/>
        </w:rPr>
        <w:t>Second</w:t>
      </w:r>
      <w:r w:rsidRPr="000D6056">
        <w:rPr>
          <w:rFonts w:ascii="Arial" w:hAnsi="Arial" w:cs="Arial"/>
          <w:color w:val="FF0000"/>
          <w:sz w:val="28"/>
          <w:szCs w:val="28"/>
        </w:rPr>
        <w:t xml:space="preserve"> change * * * *</w:t>
      </w:r>
    </w:p>
    <w:p w14:paraId="62F7E829" w14:textId="0ABE268F" w:rsidR="005905FC" w:rsidRPr="00862E70" w:rsidRDefault="005905FC" w:rsidP="005905FC">
      <w:pPr>
        <w:pStyle w:val="Heading5"/>
      </w:pPr>
      <w:r w:rsidRPr="00862E70">
        <w:t>10.</w:t>
      </w:r>
      <w:r>
        <w:t>15</w:t>
      </w:r>
      <w:r w:rsidRPr="00862E70">
        <w:t>.3.2.1</w:t>
      </w:r>
      <w:r w:rsidRPr="00862E70">
        <w:tab/>
        <w:t>Preconfigured Group Regroup formation in a single MC system</w:t>
      </w:r>
      <w:bookmarkEnd w:id="5"/>
      <w:bookmarkEnd w:id="6"/>
    </w:p>
    <w:p w14:paraId="5B924FE0" w14:textId="77777777" w:rsidR="005905FC" w:rsidRDefault="005905FC" w:rsidP="005905FC">
      <w:pPr>
        <w:rPr>
          <w:ins w:id="12" w:author="[Ericsson] Rana_SA6#68" w:date="2025-08-28T08:57:00Z" w16du:dateUtc="2025-08-28T06:57:00Z"/>
          <w:noProof/>
        </w:rPr>
      </w:pPr>
      <w:r>
        <w:rPr>
          <w:noProof/>
        </w:rPr>
        <w:t>Figure 10.15.3.2.1-1 illustrates the procedure to initiate a group regroup using a preconfigured MC service group. The procedure takes place prior to the establishment of a group call to the MC service regroup group.</w:t>
      </w:r>
    </w:p>
    <w:p w14:paraId="044D52B9" w14:textId="29598D07" w:rsidR="00C176BD" w:rsidRDefault="00E806C1" w:rsidP="005905FC">
      <w:pPr>
        <w:rPr>
          <w:ins w:id="13" w:author="[Ericsson] Rana_SA6#68" w:date="2025-08-28T09:19:00Z" w16du:dateUtc="2025-08-28T07:19:00Z"/>
          <w:noProof/>
        </w:rPr>
      </w:pPr>
      <w:ins w:id="14" w:author="[Ericsson] Rana_SA6#68" w:date="2025-08-28T10:25:00Z" w16du:dateUtc="2025-08-28T08:25:00Z">
        <w:r>
          <w:rPr>
            <w:noProof/>
          </w:rPr>
          <w:t>Furthermore, this</w:t>
        </w:r>
      </w:ins>
      <w:ins w:id="15" w:author="[Ericsson] Rana_SA6#68" w:date="2025-08-28T08:57:00Z" w16du:dateUtc="2025-08-28T06:57:00Z">
        <w:r w:rsidR="00C176BD">
          <w:rPr>
            <w:noProof/>
          </w:rPr>
          <w:t xml:space="preserve"> procedure </w:t>
        </w:r>
      </w:ins>
      <w:ins w:id="16" w:author="[Ericsson] Rana_SA6#68" w:date="2025-08-28T10:27:00Z" w16du:dateUtc="2025-08-28T08:27:00Z">
        <w:r w:rsidR="002B410A">
          <w:rPr>
            <w:noProof/>
          </w:rPr>
          <w:t>is</w:t>
        </w:r>
      </w:ins>
      <w:ins w:id="17" w:author="[Ericsson] Rana_SA6#68" w:date="2025-08-28T08:58:00Z" w16du:dateUtc="2025-08-28T06:58:00Z">
        <w:r w:rsidR="005D3ECB">
          <w:rPr>
            <w:noProof/>
          </w:rPr>
          <w:t xml:space="preserve"> </w:t>
        </w:r>
      </w:ins>
      <w:ins w:id="18" w:author="[Ericsson] Rana_SA6#68" w:date="2025-08-28T11:03:00Z" w16du:dateUtc="2025-08-28T09:03:00Z">
        <w:r w:rsidR="009266A3">
          <w:rPr>
            <w:noProof/>
          </w:rPr>
          <w:t>a</w:t>
        </w:r>
      </w:ins>
      <w:ins w:id="19" w:author="[Ericsson] Rana_SA6#68" w:date="2025-08-28T11:04:00Z" w16du:dateUtc="2025-08-28T09:04:00Z">
        <w:r w:rsidR="009623F0">
          <w:rPr>
            <w:noProof/>
          </w:rPr>
          <w:t>pplicable to allow</w:t>
        </w:r>
      </w:ins>
      <w:ins w:id="20" w:author="[Ericsson] Rana_SA6#68" w:date="2025-08-28T08:59:00Z" w16du:dateUtc="2025-08-28T06:59:00Z">
        <w:r w:rsidR="003A0EEB">
          <w:rPr>
            <w:noProof/>
          </w:rPr>
          <w:t xml:space="preserve"> an authorised MC service </w:t>
        </w:r>
        <w:r w:rsidR="00BA12FF">
          <w:rPr>
            <w:noProof/>
          </w:rPr>
          <w:t>user to combine multiple</w:t>
        </w:r>
      </w:ins>
      <w:ins w:id="21" w:author="[Ericsson] Rana_SA6#68" w:date="2025-08-28T09:00:00Z" w16du:dateUtc="2025-08-28T07:00:00Z">
        <w:r w:rsidR="00837B33">
          <w:rPr>
            <w:noProof/>
          </w:rPr>
          <w:t xml:space="preserve"> </w:t>
        </w:r>
      </w:ins>
      <w:ins w:id="22" w:author="[Ericsson] Rana_SA6#68" w:date="2025-08-28T09:01:00Z" w16du:dateUtc="2025-08-28T07:01:00Z">
        <w:r w:rsidR="006C6309">
          <w:rPr>
            <w:noProof/>
          </w:rPr>
          <w:t xml:space="preserve">MC service groups associated to ongoing ad hoc group communication. </w:t>
        </w:r>
      </w:ins>
    </w:p>
    <w:p w14:paraId="0024404E" w14:textId="07D00A5C" w:rsidR="00C55339" w:rsidRDefault="00C55339" w:rsidP="00C55339">
      <w:pPr>
        <w:pStyle w:val="NO"/>
        <w:rPr>
          <w:noProof/>
        </w:rPr>
      </w:pPr>
      <w:ins w:id="23" w:author="[Ericsson] Rana_SA6#68" w:date="2025-08-28T09:19:00Z" w16du:dateUtc="2025-08-28T07:19:00Z">
        <w:r w:rsidRPr="000D6056">
          <w:t>NOTE</w:t>
        </w:r>
        <w:r>
          <w:t> 1</w:t>
        </w:r>
        <w:r w:rsidRPr="000D6056">
          <w:t>:</w:t>
        </w:r>
        <w:r w:rsidRPr="000D6056">
          <w:tab/>
          <w:t xml:space="preserve">The upper limit of the number of </w:t>
        </w:r>
        <w:r>
          <w:t>MC</w:t>
        </w:r>
        <w:r w:rsidR="00D855ED">
          <w:t xml:space="preserve"> </w:t>
        </w:r>
      </w:ins>
      <w:ins w:id="24" w:author="[Ericsson] Rana_SA6#68" w:date="2025-08-28T10:28:00Z" w16du:dateUtc="2025-08-28T08:28:00Z">
        <w:r w:rsidR="00F165C6">
          <w:t xml:space="preserve">service </w:t>
        </w:r>
      </w:ins>
      <w:ins w:id="25" w:author="[Ericsson] Rana_SA6#68" w:date="2025-08-28T09:19:00Z" w16du:dateUtc="2025-08-28T07:19:00Z">
        <w:r w:rsidR="00D855ED">
          <w:t>group ID</w:t>
        </w:r>
      </w:ins>
      <w:ins w:id="26" w:author="[Ericsson] Rana_SA6#68" w:date="2025-08-28T09:20:00Z" w16du:dateUtc="2025-08-28T07:20:00Z">
        <w:r w:rsidR="00D855ED">
          <w:t xml:space="preserve">s associated to ongoing </w:t>
        </w:r>
      </w:ins>
      <w:ins w:id="27" w:author="[Ericsson] Rana_SA6#68" w:date="2025-08-28T09:19:00Z" w16du:dateUtc="2025-08-28T07:19:00Z">
        <w:r w:rsidRPr="000D6056">
          <w:t>ad hoc group c</w:t>
        </w:r>
      </w:ins>
      <w:ins w:id="28" w:author="[Ericsson] Rana_SA6#68" w:date="2025-08-28T09:20:00Z" w16du:dateUtc="2025-08-28T07:20:00Z">
        <w:r w:rsidR="00D855ED">
          <w:t>ommunications</w:t>
        </w:r>
      </w:ins>
      <w:ins w:id="29" w:author="[Ericsson] Rana_SA6#68" w:date="2025-08-28T09:19:00Z" w16du:dateUtc="2025-08-28T07:19:00Z">
        <w:r w:rsidRPr="000D6056">
          <w:t xml:space="preserve"> to be combined is up to implementation. </w:t>
        </w:r>
      </w:ins>
    </w:p>
    <w:p w14:paraId="170F1C32" w14:textId="77777777" w:rsidR="005905FC" w:rsidRDefault="005905FC" w:rsidP="005905FC">
      <w:pPr>
        <w:rPr>
          <w:noProof/>
        </w:rPr>
      </w:pPr>
      <w:r>
        <w:rPr>
          <w:noProof/>
        </w:rPr>
        <w:t>Pre-conditions:</w:t>
      </w:r>
    </w:p>
    <w:p w14:paraId="39B95925" w14:textId="0B1982B3" w:rsidR="005905FC" w:rsidRDefault="00654A0D" w:rsidP="005905FC">
      <w:pPr>
        <w:pStyle w:val="B1"/>
        <w:rPr>
          <w:noProof/>
        </w:rPr>
      </w:pPr>
      <w:ins w:id="30" w:author="[Ericsson] Rana_SA6#68" w:date="2025-08-28T09:01:00Z" w16du:dateUtc="2025-08-28T07:01:00Z">
        <w:r>
          <w:rPr>
            <w:noProof/>
          </w:rPr>
          <w:t>1.</w:t>
        </w:r>
      </w:ins>
      <w:del w:id="31" w:author="[Ericsson] Rana_SA6#68" w:date="2025-08-28T09:01:00Z" w16du:dateUtc="2025-08-28T07:01:00Z">
        <w:r w:rsidR="005905FC" w:rsidDel="00654A0D">
          <w:rPr>
            <w:noProof/>
          </w:rPr>
          <w:delText>-</w:delText>
        </w:r>
      </w:del>
      <w:r w:rsidR="005905FC">
        <w:rPr>
          <w:noProof/>
        </w:rPr>
        <w:tab/>
        <w:t>MC service client 2 is an affiliated member of MC service group 1 and MC service client 3 is an affiliated member of MC service group 2.</w:t>
      </w:r>
    </w:p>
    <w:p w14:paraId="169DB603" w14:textId="4DD91C2E" w:rsidR="005905FC" w:rsidRDefault="00654A0D" w:rsidP="005905FC">
      <w:pPr>
        <w:pStyle w:val="B1"/>
        <w:rPr>
          <w:noProof/>
        </w:rPr>
      </w:pPr>
      <w:ins w:id="32" w:author="[Ericsson] Rana_SA6#68" w:date="2025-08-28T09:01:00Z" w16du:dateUtc="2025-08-28T07:01:00Z">
        <w:r>
          <w:rPr>
            <w:noProof/>
          </w:rPr>
          <w:lastRenderedPageBreak/>
          <w:t>2</w:t>
        </w:r>
      </w:ins>
      <w:ins w:id="33" w:author="[Ericsson] Rana_SA6#68" w:date="2025-08-28T09:02:00Z" w16du:dateUtc="2025-08-28T07:02:00Z">
        <w:r>
          <w:rPr>
            <w:noProof/>
          </w:rPr>
          <w:t>.</w:t>
        </w:r>
      </w:ins>
      <w:del w:id="34" w:author="[Ericsson] Rana_SA6#68" w:date="2025-08-28T09:01:00Z" w16du:dateUtc="2025-08-28T07:01:00Z">
        <w:r w:rsidR="005905FC" w:rsidDel="00654A0D">
          <w:rPr>
            <w:noProof/>
          </w:rPr>
          <w:delText>-</w:delText>
        </w:r>
      </w:del>
      <w:r w:rsidR="005905FC">
        <w:rPr>
          <w:noProof/>
        </w:rPr>
        <w:tab/>
        <w:t xml:space="preserve">The MC service group identity and group configuration for the </w:t>
      </w:r>
      <w:r w:rsidR="005905FC">
        <w:rPr>
          <w:noProof/>
          <w:lang w:val="en-US"/>
        </w:rPr>
        <w:t>preconfigured</w:t>
      </w:r>
      <w:r w:rsidR="005905FC">
        <w:rPr>
          <w:noProof/>
        </w:rPr>
        <w:t xml:space="preserve"> MC service group have been preconfigured in MC service clients 2 and 3, and MC service clients 2 and 3 have received the relevant security related information to allow them to communicate in the MC service </w:t>
      </w:r>
      <w:r w:rsidR="005905FC">
        <w:rPr>
          <w:noProof/>
          <w:lang w:val="en-US"/>
        </w:rPr>
        <w:t xml:space="preserve">regroup </w:t>
      </w:r>
      <w:r w:rsidR="005905FC">
        <w:rPr>
          <w:noProof/>
        </w:rPr>
        <w:t>group.</w:t>
      </w:r>
    </w:p>
    <w:p w14:paraId="3B5C5533" w14:textId="3083FE6E" w:rsidR="005905FC" w:rsidRDefault="00654A0D" w:rsidP="005905FC">
      <w:pPr>
        <w:pStyle w:val="B1"/>
        <w:rPr>
          <w:noProof/>
        </w:rPr>
      </w:pPr>
      <w:ins w:id="35" w:author="[Ericsson] Rana_SA6#68" w:date="2025-08-28T09:02:00Z" w16du:dateUtc="2025-08-28T07:02:00Z">
        <w:r>
          <w:rPr>
            <w:noProof/>
          </w:rPr>
          <w:t>3.</w:t>
        </w:r>
      </w:ins>
      <w:del w:id="36" w:author="[Ericsson] Rana_SA6#68" w:date="2025-08-28T09:02:00Z" w16du:dateUtc="2025-08-28T07:02:00Z">
        <w:r w:rsidR="005905FC" w:rsidDel="00654A0D">
          <w:rPr>
            <w:noProof/>
          </w:rPr>
          <w:delText>-</w:delText>
        </w:r>
      </w:del>
      <w:r w:rsidR="005905FC">
        <w:rPr>
          <w:noProof/>
        </w:rPr>
        <w:tab/>
        <w:t xml:space="preserve">MC service client 1 is authorized to initiate a preconfigured </w:t>
      </w:r>
      <w:r w:rsidR="005905FC">
        <w:rPr>
          <w:noProof/>
          <w:lang w:val="en-US"/>
        </w:rPr>
        <w:t xml:space="preserve">group </w:t>
      </w:r>
      <w:r w:rsidR="005905FC">
        <w:rPr>
          <w:noProof/>
        </w:rPr>
        <w:t>regroup procedure.</w:t>
      </w:r>
    </w:p>
    <w:p w14:paraId="603D63A3" w14:textId="189558BF" w:rsidR="005905FC" w:rsidRDefault="00654A0D" w:rsidP="005905FC">
      <w:pPr>
        <w:pStyle w:val="B1"/>
        <w:rPr>
          <w:noProof/>
        </w:rPr>
      </w:pPr>
      <w:ins w:id="37" w:author="[Ericsson] Rana_SA6#68" w:date="2025-08-28T09:02:00Z" w16du:dateUtc="2025-08-28T07:02:00Z">
        <w:r>
          <w:rPr>
            <w:noProof/>
          </w:rPr>
          <w:t>4.</w:t>
        </w:r>
      </w:ins>
      <w:del w:id="38" w:author="[Ericsson] Rana_SA6#68" w:date="2025-08-28T09:02:00Z" w16du:dateUtc="2025-08-28T07:02:00Z">
        <w:r w:rsidR="005905FC" w:rsidDel="00654A0D">
          <w:rPr>
            <w:noProof/>
          </w:rPr>
          <w:delText>-</w:delText>
        </w:r>
      </w:del>
      <w:r w:rsidR="005905FC">
        <w:rPr>
          <w:noProof/>
        </w:rPr>
        <w:tab/>
        <w:t xml:space="preserve">MC service client 1 is aware of a suitable </w:t>
      </w:r>
      <w:r w:rsidR="005905FC" w:rsidRPr="00A110EA">
        <w:rPr>
          <w:noProof/>
        </w:rPr>
        <w:t xml:space="preserve">preconfigured </w:t>
      </w:r>
      <w:r w:rsidR="005905FC">
        <w:rPr>
          <w:noProof/>
          <w:lang w:val="en-US"/>
        </w:rPr>
        <w:t xml:space="preserve">MC service </w:t>
      </w:r>
      <w:r w:rsidR="005905FC">
        <w:rPr>
          <w:noProof/>
        </w:rPr>
        <w:t xml:space="preserve">group whose configuration has been preconfigured in the MC </w:t>
      </w:r>
      <w:r w:rsidR="005905FC">
        <w:rPr>
          <w:noProof/>
          <w:lang w:val="en-US"/>
        </w:rPr>
        <w:t xml:space="preserve">service </w:t>
      </w:r>
      <w:r w:rsidR="005905FC">
        <w:rPr>
          <w:noProof/>
        </w:rPr>
        <w:t>UEs of the group members who will be regrouped.</w:t>
      </w:r>
      <w:r w:rsidR="005905FC" w:rsidRPr="001F64CA">
        <w:t xml:space="preserve"> </w:t>
      </w:r>
    </w:p>
    <w:p w14:paraId="2E244373" w14:textId="4A92A43F" w:rsidR="005905FC" w:rsidRDefault="00654A0D" w:rsidP="005905FC">
      <w:pPr>
        <w:pStyle w:val="B1"/>
        <w:rPr>
          <w:noProof/>
        </w:rPr>
      </w:pPr>
      <w:ins w:id="39" w:author="[Ericsson] Rana_SA6#68" w:date="2025-08-28T09:02:00Z" w16du:dateUtc="2025-08-28T07:02:00Z">
        <w:r>
          <w:rPr>
            <w:noProof/>
          </w:rPr>
          <w:t>5.</w:t>
        </w:r>
      </w:ins>
      <w:del w:id="40" w:author="[Ericsson] Rana_SA6#68" w:date="2025-08-28T09:02:00Z" w16du:dateUtc="2025-08-28T07:02:00Z">
        <w:r w:rsidR="005905FC" w:rsidDel="00654A0D">
          <w:rPr>
            <w:noProof/>
          </w:rPr>
          <w:delText>-</w:delText>
        </w:r>
      </w:del>
      <w:r w:rsidR="005905FC">
        <w:rPr>
          <w:noProof/>
        </w:rPr>
        <w:tab/>
        <w:t xml:space="preserve">In order to be aware whether </w:t>
      </w:r>
      <w:r w:rsidR="005905FC">
        <w:rPr>
          <w:noProof/>
          <w:lang w:val="en-US"/>
        </w:rPr>
        <w:t>a</w:t>
      </w:r>
      <w:r w:rsidR="005905FC">
        <w:rPr>
          <w:noProof/>
        </w:rPr>
        <w:t xml:space="preserve"> group is </w:t>
      </w:r>
      <w:r w:rsidR="005905FC">
        <w:rPr>
          <w:noProof/>
          <w:lang w:val="en-US"/>
        </w:rPr>
        <w:t xml:space="preserve">currently </w:t>
      </w:r>
      <w:r w:rsidR="005905FC">
        <w:rPr>
          <w:noProof/>
        </w:rPr>
        <w:t xml:space="preserve">regrouped, the MC </w:t>
      </w:r>
      <w:r w:rsidR="005905FC">
        <w:rPr>
          <w:noProof/>
          <w:lang w:val="en-US"/>
        </w:rPr>
        <w:t xml:space="preserve">service </w:t>
      </w:r>
      <w:r w:rsidR="005905FC">
        <w:rPr>
          <w:noProof/>
        </w:rPr>
        <w:t xml:space="preserve">server is subscribed to the group configuration in </w:t>
      </w:r>
      <w:r w:rsidR="005905FC">
        <w:rPr>
          <w:noProof/>
          <w:lang w:val="en-US"/>
        </w:rPr>
        <w:t xml:space="preserve">the </w:t>
      </w:r>
      <w:r w:rsidR="005905FC">
        <w:rPr>
          <w:noProof/>
        </w:rPr>
        <w:t>GMS.</w:t>
      </w:r>
    </w:p>
    <w:p w14:paraId="403C6772" w14:textId="196A6EC6" w:rsidR="005905FC" w:rsidRDefault="00654A0D" w:rsidP="005905FC">
      <w:pPr>
        <w:pStyle w:val="B1"/>
        <w:rPr>
          <w:noProof/>
        </w:rPr>
      </w:pPr>
      <w:ins w:id="41" w:author="[Ericsson] Rana_SA6#68" w:date="2025-08-28T09:02:00Z" w16du:dateUtc="2025-08-28T07:02:00Z">
        <w:r>
          <w:rPr>
            <w:noProof/>
          </w:rPr>
          <w:t>6.</w:t>
        </w:r>
      </w:ins>
      <w:del w:id="42" w:author="[Ericsson] Rana_SA6#68" w:date="2025-08-28T09:02:00Z" w16du:dateUtc="2025-08-28T07:02:00Z">
        <w:r w:rsidR="005905FC" w:rsidDel="00654A0D">
          <w:rPr>
            <w:noProof/>
          </w:rPr>
          <w:delText>-</w:delText>
        </w:r>
      </w:del>
      <w:r w:rsidR="005905FC">
        <w:rPr>
          <w:noProof/>
        </w:rPr>
        <w:tab/>
        <w:t xml:space="preserve">The GMS has subscribed </w:t>
      </w:r>
      <w:r w:rsidR="005905FC">
        <w:rPr>
          <w:noProof/>
          <w:lang w:val="en-US"/>
        </w:rPr>
        <w:t xml:space="preserve">to </w:t>
      </w:r>
      <w:r w:rsidR="005905FC">
        <w:rPr>
          <w:noProof/>
        </w:rPr>
        <w:t xml:space="preserve">group dynamic data from the MC </w:t>
      </w:r>
      <w:r w:rsidR="005905FC">
        <w:rPr>
          <w:noProof/>
          <w:lang w:val="en-US"/>
        </w:rPr>
        <w:t xml:space="preserve">service </w:t>
      </w:r>
      <w:r w:rsidR="005905FC">
        <w:rPr>
          <w:noProof/>
        </w:rPr>
        <w:t>server using the procedures defined in subclause 10.1.5.6.</w:t>
      </w:r>
    </w:p>
    <w:p w14:paraId="55B34497" w14:textId="24FFB73A" w:rsidR="00E64BFD" w:rsidRDefault="00654A0D" w:rsidP="00F21054">
      <w:pPr>
        <w:pStyle w:val="NO"/>
        <w:rPr>
          <w:ins w:id="43" w:author="[Ericsson] Rana_SA6#68" w:date="2025-08-28T09:10:00Z" w16du:dateUtc="2025-08-28T07:10:00Z"/>
          <w:noProof/>
        </w:rPr>
      </w:pPr>
      <w:ins w:id="44" w:author="[Ericsson] Rana_SA6#68" w:date="2025-08-28T09:02:00Z" w16du:dateUtc="2025-08-28T07:02:00Z">
        <w:r>
          <w:rPr>
            <w:noProof/>
          </w:rPr>
          <w:t>NOTE</w:t>
        </w:r>
      </w:ins>
      <w:ins w:id="45" w:author="[Ericsson] Rana_SA6#68" w:date="2025-08-28T09:08:00Z" w16du:dateUtc="2025-08-28T07:08:00Z">
        <w:r w:rsidR="00F21054">
          <w:rPr>
            <w:noProof/>
          </w:rPr>
          <w:t> </w:t>
        </w:r>
      </w:ins>
      <w:ins w:id="46" w:author="[Ericsson] Rana_SA6#68" w:date="2025-08-28T09:20:00Z" w16du:dateUtc="2025-08-28T07:20:00Z">
        <w:r w:rsidR="00C9043E">
          <w:rPr>
            <w:noProof/>
          </w:rPr>
          <w:t>2</w:t>
        </w:r>
      </w:ins>
      <w:ins w:id="47" w:author="[Ericsson] Rana_SA6#68" w:date="2025-08-28T09:02:00Z" w16du:dateUtc="2025-08-28T07:02:00Z">
        <w:r>
          <w:rPr>
            <w:noProof/>
          </w:rPr>
          <w:t>:</w:t>
        </w:r>
        <w:r>
          <w:rPr>
            <w:noProof/>
          </w:rPr>
          <w:tab/>
        </w:r>
      </w:ins>
      <w:ins w:id="48" w:author="[Ericsson] Rana_SA6#68" w:date="2025-08-28T09:03:00Z" w16du:dateUtc="2025-08-28T07:03:00Z">
        <w:r w:rsidR="002A6454">
          <w:rPr>
            <w:noProof/>
          </w:rPr>
          <w:t>MC service client 2 and MC service client 3 are</w:t>
        </w:r>
      </w:ins>
      <w:ins w:id="49" w:author="[Ericsson] Rana_SA6#68" w:date="2025-08-28T09:06:00Z" w16du:dateUtc="2025-08-28T07:06:00Z">
        <w:r w:rsidR="0063513E">
          <w:rPr>
            <w:noProof/>
          </w:rPr>
          <w:t xml:space="preserve"> </w:t>
        </w:r>
        <w:r w:rsidR="00765199">
          <w:rPr>
            <w:noProof/>
          </w:rPr>
          <w:t xml:space="preserve">replaced by </w:t>
        </w:r>
      </w:ins>
      <w:ins w:id="50" w:author="[Ericsson] Rana_SA6#68" w:date="2025-08-28T09:07:00Z" w16du:dateUtc="2025-08-28T07:07:00Z">
        <w:r w:rsidR="00765199">
          <w:rPr>
            <w:noProof/>
          </w:rPr>
          <w:t xml:space="preserve">MC </w:t>
        </w:r>
      </w:ins>
      <w:ins w:id="51" w:author="[Ericsson] Rana_SA6#68" w:date="2025-08-28T10:28:00Z" w16du:dateUtc="2025-08-28T08:28:00Z">
        <w:r w:rsidR="00F165C6">
          <w:rPr>
            <w:noProof/>
          </w:rPr>
          <w:t xml:space="preserve">service </w:t>
        </w:r>
      </w:ins>
      <w:ins w:id="52" w:author="[Ericsson] Rana_SA6#68" w:date="2025-08-28T09:07:00Z" w16du:dateUtc="2025-08-28T07:07:00Z">
        <w:r w:rsidR="00765199">
          <w:rPr>
            <w:noProof/>
          </w:rPr>
          <w:t xml:space="preserve">group </w:t>
        </w:r>
        <w:r w:rsidR="00BC3DA5">
          <w:rPr>
            <w:noProof/>
          </w:rPr>
          <w:t>ID </w:t>
        </w:r>
      </w:ins>
      <w:ins w:id="53" w:author="[Ericsson] Rana_SA6#68" w:date="2025-08-28T09:13:00Z" w16du:dateUtc="2025-08-28T07:13:00Z">
        <w:r w:rsidR="00AA5576">
          <w:rPr>
            <w:noProof/>
          </w:rPr>
          <w:t>1</w:t>
        </w:r>
      </w:ins>
      <w:ins w:id="54" w:author="[Ericsson] Rana_SA6#68" w:date="2025-08-28T09:07:00Z" w16du:dateUtc="2025-08-28T07:07:00Z">
        <w:r w:rsidR="00BC3DA5">
          <w:rPr>
            <w:noProof/>
          </w:rPr>
          <w:t xml:space="preserve"> and MC </w:t>
        </w:r>
      </w:ins>
      <w:ins w:id="55" w:author="[Ericsson] Rana_SA6#68" w:date="2025-08-28T10:28:00Z" w16du:dateUtc="2025-08-28T08:28:00Z">
        <w:r w:rsidR="00F165C6">
          <w:rPr>
            <w:noProof/>
          </w:rPr>
          <w:t xml:space="preserve">service </w:t>
        </w:r>
      </w:ins>
      <w:ins w:id="56" w:author="[Ericsson] Rana_SA6#68" w:date="2025-08-28T09:07:00Z" w16du:dateUtc="2025-08-28T07:07:00Z">
        <w:r w:rsidR="00BC3DA5">
          <w:rPr>
            <w:noProof/>
          </w:rPr>
          <w:t>group ID </w:t>
        </w:r>
      </w:ins>
      <w:ins w:id="57" w:author="[Ericsson] Rana_SA6#68" w:date="2025-08-28T09:13:00Z" w16du:dateUtc="2025-08-28T07:13:00Z">
        <w:r w:rsidR="00AA5576">
          <w:rPr>
            <w:noProof/>
          </w:rPr>
          <w:t>2</w:t>
        </w:r>
      </w:ins>
      <w:ins w:id="58" w:author="[Ericsson] Rana_SA6#68" w:date="2025-08-28T09:07:00Z" w16du:dateUtc="2025-08-28T07:07:00Z">
        <w:r w:rsidR="00BC3DA5">
          <w:rPr>
            <w:noProof/>
          </w:rPr>
          <w:t xml:space="preserve"> associated with ongoing ad hoc group communicatio</w:t>
        </w:r>
        <w:r w:rsidR="005E57B6">
          <w:rPr>
            <w:noProof/>
          </w:rPr>
          <w:t xml:space="preserve">n </w:t>
        </w:r>
      </w:ins>
      <w:ins w:id="59" w:author="[Ericsson] Rana_SA6#68" w:date="2025-08-28T09:13:00Z" w16du:dateUtc="2025-08-28T07:13:00Z">
        <w:r w:rsidR="00A91523">
          <w:rPr>
            <w:noProof/>
          </w:rPr>
          <w:t>1</w:t>
        </w:r>
      </w:ins>
      <w:ins w:id="60" w:author="[Ericsson] Rana_SA6#68" w:date="2025-08-28T09:07:00Z" w16du:dateUtc="2025-08-28T07:07:00Z">
        <w:r w:rsidR="005E57B6">
          <w:rPr>
            <w:noProof/>
          </w:rPr>
          <w:t xml:space="preserve"> and ad hoc group communication </w:t>
        </w:r>
      </w:ins>
      <w:ins w:id="61" w:author="[Ericsson] Rana_SA6#68" w:date="2025-08-28T09:13:00Z" w16du:dateUtc="2025-08-28T07:13:00Z">
        <w:r w:rsidR="00A91523">
          <w:rPr>
            <w:noProof/>
          </w:rPr>
          <w:t>2</w:t>
        </w:r>
      </w:ins>
      <w:ins w:id="62" w:author="[Ericsson] Rana_SA6#68" w:date="2025-08-28T09:07:00Z" w16du:dateUtc="2025-08-28T07:07:00Z">
        <w:r w:rsidR="005E57B6">
          <w:rPr>
            <w:noProof/>
          </w:rPr>
          <w:t>, respectivly.</w:t>
        </w:r>
      </w:ins>
    </w:p>
    <w:p w14:paraId="685963FE" w14:textId="5D7EF2A6" w:rsidR="005905FC" w:rsidRDefault="00E64BFD" w:rsidP="00F21054">
      <w:pPr>
        <w:pStyle w:val="NO"/>
        <w:rPr>
          <w:noProof/>
        </w:rPr>
      </w:pPr>
      <w:ins w:id="63" w:author="[Ericsson] Rana_SA6#68" w:date="2025-08-28T09:10:00Z" w16du:dateUtc="2025-08-28T07:10:00Z">
        <w:r>
          <w:rPr>
            <w:noProof/>
          </w:rPr>
          <w:t>NOTE </w:t>
        </w:r>
      </w:ins>
      <w:ins w:id="64" w:author="[Ericsson] Rana_SA6#68" w:date="2025-08-28T09:20:00Z" w16du:dateUtc="2025-08-28T07:20:00Z">
        <w:r w:rsidR="00C9043E">
          <w:rPr>
            <w:noProof/>
          </w:rPr>
          <w:t>3</w:t>
        </w:r>
      </w:ins>
      <w:ins w:id="65" w:author="[Ericsson] Rana_SA6#68" w:date="2025-08-28T09:10:00Z" w16du:dateUtc="2025-08-28T07:10:00Z">
        <w:r>
          <w:rPr>
            <w:noProof/>
          </w:rPr>
          <w:t>:</w:t>
        </w:r>
        <w:r>
          <w:rPr>
            <w:noProof/>
          </w:rPr>
          <w:tab/>
        </w:r>
        <w:r w:rsidR="00AB131A">
          <w:rPr>
            <w:noProof/>
          </w:rPr>
          <w:t xml:space="preserve">Preconditions </w:t>
        </w:r>
      </w:ins>
      <w:ins w:id="66" w:author="[Ericsson] Rana_SA6#68" w:date="2025-08-28T09:13:00Z" w16du:dateUtc="2025-08-28T07:13:00Z">
        <w:r w:rsidR="00A91523">
          <w:rPr>
            <w:noProof/>
          </w:rPr>
          <w:t xml:space="preserve">1, </w:t>
        </w:r>
      </w:ins>
      <w:ins w:id="67" w:author="[Ericsson] Rana_SA6#68" w:date="2025-08-28T09:10:00Z" w16du:dateUtc="2025-08-28T07:10:00Z">
        <w:r w:rsidR="00AB131A">
          <w:rPr>
            <w:noProof/>
          </w:rPr>
          <w:t xml:space="preserve">5 and 6 are not </w:t>
        </w:r>
      </w:ins>
      <w:ins w:id="68" w:author="[Ericsson] Rana_SA6#68" w:date="2025-08-28T09:11:00Z" w16du:dateUtc="2025-08-28T07:11:00Z">
        <w:r w:rsidR="0084018F">
          <w:rPr>
            <w:noProof/>
          </w:rPr>
          <w:t>valid for MC</w:t>
        </w:r>
        <w:r w:rsidR="00423C10">
          <w:rPr>
            <w:noProof/>
          </w:rPr>
          <w:t xml:space="preserve"> </w:t>
        </w:r>
      </w:ins>
      <w:ins w:id="69" w:author="[Ericsson] Rana_SA6#68" w:date="2025-08-28T10:28:00Z" w16du:dateUtc="2025-08-28T08:28:00Z">
        <w:r w:rsidR="00F165C6">
          <w:rPr>
            <w:noProof/>
          </w:rPr>
          <w:t xml:space="preserve">service </w:t>
        </w:r>
      </w:ins>
      <w:ins w:id="70" w:author="[Ericsson] Rana_SA6#68" w:date="2025-08-28T09:11:00Z" w16du:dateUtc="2025-08-28T07:11:00Z">
        <w:r w:rsidR="00423C10">
          <w:rPr>
            <w:noProof/>
          </w:rPr>
          <w:t>group IDs associated to ad hoc group communications.</w:t>
        </w:r>
      </w:ins>
      <w:ins w:id="71" w:author="[Ericsson] Rana_SA6#68" w:date="2025-08-28T09:08:00Z" w16du:dateUtc="2025-08-28T07:08:00Z">
        <w:r w:rsidR="005E57B6">
          <w:rPr>
            <w:noProof/>
          </w:rPr>
          <w:t xml:space="preserve"> </w:t>
        </w:r>
      </w:ins>
    </w:p>
    <w:p w14:paraId="485DF079" w14:textId="77777777" w:rsidR="005905FC" w:rsidRDefault="005905FC" w:rsidP="005905FC">
      <w:pPr>
        <w:pStyle w:val="TH"/>
        <w:rPr>
          <w:noProof/>
        </w:rPr>
      </w:pPr>
      <w:r w:rsidRPr="00A26251">
        <w:rPr>
          <w:rFonts w:ascii="Calibri" w:hAnsi="Calibri"/>
          <w:b w:val="0"/>
          <w:noProof/>
          <w:kern w:val="2"/>
          <w:sz w:val="21"/>
          <w:szCs w:val="22"/>
          <w:lang w:val="en-US" w:eastAsia="zh-CN"/>
        </w:rPr>
        <mc:AlternateContent>
          <mc:Choice Requires="wpg">
            <w:drawing>
              <wp:inline distT="0" distB="0" distL="0" distR="0" wp14:anchorId="2B31A61B" wp14:editId="2ABE2111">
                <wp:extent cx="5139411" cy="4505801"/>
                <wp:effectExtent l="0" t="0" r="23495" b="28575"/>
                <wp:docPr id="1807579760"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68389612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640099455"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845380282"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84855499" name="Group 284855499"/>
                        <wpg:cNvGrpSpPr/>
                        <wpg:grpSpPr>
                          <a:xfrm>
                            <a:off x="655047" y="797684"/>
                            <a:ext cx="722850" cy="377953"/>
                            <a:chOff x="655047" y="797684"/>
                            <a:chExt cx="722850" cy="377953"/>
                          </a:xfrm>
                        </wpg:grpSpPr>
                        <wps:wsp>
                          <wps:cNvPr id="118314232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827155572" name="Text 3"/>
                          <wps:cNvSpPr txBox="1"/>
                          <wps:spPr>
                            <a:xfrm>
                              <a:off x="668380" y="776660"/>
                              <a:ext cx="696184" cy="420000"/>
                            </a:xfrm>
                            <a:prstGeom prst="rect">
                              <a:avLst/>
                            </a:prstGeom>
                            <a:noFill/>
                          </wps:spPr>
                          <wps:txbx>
                            <w:txbxContent>
                              <w:p w14:paraId="74202E5D"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131272732" name="Group 2131272732"/>
                        <wpg:cNvGrpSpPr/>
                        <wpg:grpSpPr>
                          <a:xfrm>
                            <a:off x="2083926" y="797684"/>
                            <a:ext cx="944882" cy="377953"/>
                            <a:chOff x="2083926" y="797684"/>
                            <a:chExt cx="944882" cy="377953"/>
                          </a:xfrm>
                        </wpg:grpSpPr>
                        <wps:wsp>
                          <wps:cNvPr id="2043373688"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166746117" name="Text 5"/>
                          <wps:cNvSpPr txBox="1"/>
                          <wps:spPr>
                            <a:xfrm>
                              <a:off x="2097259" y="811017"/>
                              <a:ext cx="918215" cy="351286"/>
                            </a:xfrm>
                            <a:prstGeom prst="rect">
                              <a:avLst/>
                            </a:prstGeom>
                            <a:noFill/>
                          </wps:spPr>
                          <wps:txbx>
                            <w:txbxContent>
                              <w:p w14:paraId="34FD493E"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804151843" name="Group 804151843"/>
                        <wpg:cNvGrpSpPr/>
                        <wpg:grpSpPr>
                          <a:xfrm>
                            <a:off x="3591206" y="797684"/>
                            <a:ext cx="944882" cy="377953"/>
                            <a:chOff x="3591206" y="797684"/>
                            <a:chExt cx="944882" cy="377953"/>
                          </a:xfrm>
                        </wpg:grpSpPr>
                        <wps:wsp>
                          <wps:cNvPr id="211704976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33248227" name="Text 7"/>
                          <wps:cNvSpPr txBox="1"/>
                          <wps:spPr>
                            <a:xfrm>
                              <a:off x="3604539" y="776660"/>
                              <a:ext cx="918215" cy="420000"/>
                            </a:xfrm>
                            <a:prstGeom prst="rect">
                              <a:avLst/>
                            </a:prstGeom>
                            <a:noFill/>
                          </wps:spPr>
                          <wps:txbx>
                            <w:txbxContent>
                              <w:p w14:paraId="49196ACC"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6F22F4B0"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311975849" name="Group 311975849"/>
                        <wpg:cNvGrpSpPr/>
                        <wpg:grpSpPr>
                          <a:xfrm>
                            <a:off x="4699630" y="797684"/>
                            <a:ext cx="722850" cy="377953"/>
                            <a:chOff x="4699630" y="797684"/>
                            <a:chExt cx="722850" cy="377953"/>
                          </a:xfrm>
                        </wpg:grpSpPr>
                        <wps:wsp>
                          <wps:cNvPr id="977918528"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755153802" name="Text 9"/>
                          <wps:cNvSpPr txBox="1"/>
                          <wps:spPr>
                            <a:xfrm>
                              <a:off x="4712963" y="776660"/>
                              <a:ext cx="696184" cy="420000"/>
                            </a:xfrm>
                            <a:prstGeom prst="rect">
                              <a:avLst/>
                            </a:prstGeom>
                            <a:noFill/>
                          </wps:spPr>
                          <wps:txbx>
                            <w:txbxContent>
                              <w:p w14:paraId="6DFC01D3"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92667506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606737042" name="Group 606737042"/>
                        <wpg:cNvGrpSpPr/>
                        <wpg:grpSpPr>
                          <a:xfrm>
                            <a:off x="393333" y="1273503"/>
                            <a:ext cx="1226854" cy="424843"/>
                            <a:chOff x="393333" y="1273503"/>
                            <a:chExt cx="1226854" cy="424843"/>
                          </a:xfrm>
                        </wpg:grpSpPr>
                        <wps:wsp>
                          <wps:cNvPr id="926453262"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91756584" name="Text 11"/>
                          <wps:cNvSpPr txBox="1"/>
                          <wps:spPr>
                            <a:xfrm>
                              <a:off x="406667" y="1275924"/>
                              <a:ext cx="1200187" cy="420000"/>
                            </a:xfrm>
                            <a:prstGeom prst="rect">
                              <a:avLst/>
                            </a:prstGeom>
                            <a:noFill/>
                          </wps:spPr>
                          <wps:txbx>
                            <w:txbxContent>
                              <w:p w14:paraId="3E010E72"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813819763"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13003586" name="Group 113003586"/>
                        <wpg:cNvGrpSpPr/>
                        <wpg:grpSpPr>
                          <a:xfrm>
                            <a:off x="3595737" y="3249217"/>
                            <a:ext cx="925984" cy="384966"/>
                            <a:chOff x="3595737" y="3249217"/>
                            <a:chExt cx="925984" cy="384966"/>
                          </a:xfrm>
                        </wpg:grpSpPr>
                        <wps:wsp>
                          <wps:cNvPr id="118943534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851460436" name="Text 13"/>
                          <wps:cNvSpPr txBox="1"/>
                          <wps:spPr>
                            <a:xfrm>
                              <a:off x="3615239" y="3249217"/>
                              <a:ext cx="899318" cy="384966"/>
                            </a:xfrm>
                            <a:prstGeom prst="rect">
                              <a:avLst/>
                            </a:prstGeom>
                            <a:noFill/>
                          </wps:spPr>
                          <wps:txbx>
                            <w:txbxContent>
                              <w:p w14:paraId="4CABF687"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 xml:space="preserve">6a. </w:t>
                                </w:r>
                                <w:proofErr w:type="spellStart"/>
                                <w:r>
                                  <w:rPr>
                                    <w:rFonts w:ascii="Calibri" w:eastAsia="Calibri" w:hAnsi="Calibri"/>
                                    <w:color w:val="000000"/>
                                    <w:sz w:val="16"/>
                                    <w:szCs w:val="16"/>
                                  </w:rPr>
                                  <w:t>Notifyuser</w:t>
                                </w:r>
                                <w:proofErr w:type="spellEnd"/>
                              </w:p>
                            </w:txbxContent>
                          </wps:txbx>
                          <wps:bodyPr wrap="square" lIns="38100" tIns="38100" rIns="38100" bIns="38100" rtlCol="0" anchor="ctr"/>
                        </wps:wsp>
                      </wpg:grpSp>
                      <wps:wsp>
                        <wps:cNvPr id="1665046393"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037651156" name="Group 1037651156"/>
                        <wpg:cNvGrpSpPr/>
                        <wpg:grpSpPr>
                          <a:xfrm>
                            <a:off x="2575264" y="3610762"/>
                            <a:ext cx="2064736" cy="258018"/>
                            <a:chOff x="2575264" y="3610762"/>
                            <a:chExt cx="2064736" cy="258018"/>
                          </a:xfrm>
                        </wpg:grpSpPr>
                        <wps:wsp>
                          <wps:cNvPr id="1497418804"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611270826" name="Text 15"/>
                          <wps:cNvSpPr txBox="1"/>
                          <wps:spPr>
                            <a:xfrm>
                              <a:off x="2588446" y="3614622"/>
                              <a:ext cx="2038069" cy="254158"/>
                            </a:xfrm>
                            <a:prstGeom prst="rect">
                              <a:avLst/>
                            </a:prstGeom>
                            <a:noFill/>
                          </wps:spPr>
                          <wps:txbx>
                            <w:txbxContent>
                              <w:p w14:paraId="13793AFF"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582459752"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78725691" name="Group 2078725691"/>
                        <wpg:cNvGrpSpPr/>
                        <wpg:grpSpPr>
                          <a:xfrm>
                            <a:off x="1023392" y="1734384"/>
                            <a:ext cx="1966608" cy="226772"/>
                            <a:chOff x="1023392" y="1734384"/>
                            <a:chExt cx="1966608" cy="226772"/>
                          </a:xfrm>
                        </wpg:grpSpPr>
                        <wps:wsp>
                          <wps:cNvPr id="1868512718"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410123926" name="Text 17"/>
                          <wps:cNvSpPr txBox="1"/>
                          <wps:spPr>
                            <a:xfrm>
                              <a:off x="1036726" y="1702770"/>
                              <a:ext cx="1939941" cy="290000"/>
                            </a:xfrm>
                            <a:prstGeom prst="rect">
                              <a:avLst/>
                            </a:prstGeom>
                            <a:noFill/>
                          </wps:spPr>
                          <wps:txbx>
                            <w:txbxContent>
                              <w:p w14:paraId="1DB99A46"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603867906"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201382018"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050422498"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984027127" name="Group 1984027127"/>
                        <wpg:cNvGrpSpPr/>
                        <wpg:grpSpPr>
                          <a:xfrm>
                            <a:off x="1705973" y="1987099"/>
                            <a:ext cx="1684942" cy="420000"/>
                            <a:chOff x="1705973" y="1987099"/>
                            <a:chExt cx="1684942" cy="420000"/>
                          </a:xfrm>
                        </wpg:grpSpPr>
                        <wps:wsp>
                          <wps:cNvPr id="101948769"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58605198" name="Text 19"/>
                          <wps:cNvSpPr txBox="1"/>
                          <wps:spPr>
                            <a:xfrm>
                              <a:off x="1719306" y="1987099"/>
                              <a:ext cx="1658275" cy="420000"/>
                            </a:xfrm>
                            <a:prstGeom prst="rect">
                              <a:avLst/>
                            </a:prstGeom>
                            <a:noFill/>
                          </wps:spPr>
                          <wps:txbx>
                            <w:txbxContent>
                              <w:p w14:paraId="2BAB7BF7"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74425260" name="Group 1674425260"/>
                        <wpg:cNvGrpSpPr/>
                        <wpg:grpSpPr>
                          <a:xfrm>
                            <a:off x="4606760" y="3302484"/>
                            <a:ext cx="925984" cy="279932"/>
                            <a:chOff x="4606760" y="3302484"/>
                            <a:chExt cx="925984" cy="279932"/>
                          </a:xfrm>
                        </wpg:grpSpPr>
                        <wps:wsp>
                          <wps:cNvPr id="150506585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977477079" name="Text 21"/>
                          <wps:cNvSpPr txBox="1"/>
                          <wps:spPr>
                            <a:xfrm>
                              <a:off x="4620094" y="3232450"/>
                              <a:ext cx="899318" cy="420000"/>
                            </a:xfrm>
                            <a:prstGeom prst="rect">
                              <a:avLst/>
                            </a:prstGeom>
                            <a:noFill/>
                          </wps:spPr>
                          <wps:txbx>
                            <w:txbxContent>
                              <w:p w14:paraId="0A611BA6"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4A6E5897"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51356347" name="Group 251356347"/>
                        <wpg:cNvGrpSpPr/>
                        <wpg:grpSpPr>
                          <a:xfrm>
                            <a:off x="978414" y="4498951"/>
                            <a:ext cx="1757480" cy="226772"/>
                            <a:chOff x="978414" y="4498951"/>
                            <a:chExt cx="1757480" cy="226772"/>
                          </a:xfrm>
                        </wpg:grpSpPr>
                        <wps:wsp>
                          <wps:cNvPr id="454171339"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970008237" name="Text 23"/>
                          <wps:cNvSpPr txBox="1"/>
                          <wps:spPr>
                            <a:xfrm>
                              <a:off x="991747" y="4467337"/>
                              <a:ext cx="1730814" cy="290000"/>
                            </a:xfrm>
                            <a:prstGeom prst="rect">
                              <a:avLst/>
                            </a:prstGeom>
                            <a:noFill/>
                          </wps:spPr>
                          <wps:txbx>
                            <w:txbxContent>
                              <w:p w14:paraId="4B3D82C6"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344502246"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37" name="Group 127174437"/>
                        <wpg:cNvGrpSpPr/>
                        <wpg:grpSpPr>
                          <a:xfrm>
                            <a:off x="2037742" y="390000"/>
                            <a:ext cx="1927559" cy="226772"/>
                            <a:chOff x="2037742" y="390000"/>
                            <a:chExt cx="1927559" cy="226772"/>
                          </a:xfrm>
                        </wpg:grpSpPr>
                        <wps:wsp>
                          <wps:cNvPr id="35566169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323014279" name="Text 25"/>
                          <wps:cNvSpPr txBox="1"/>
                          <wps:spPr>
                            <a:xfrm>
                              <a:off x="2051076" y="358386"/>
                              <a:ext cx="1900892" cy="290000"/>
                            </a:xfrm>
                            <a:prstGeom prst="rect">
                              <a:avLst/>
                            </a:prstGeom>
                            <a:noFill/>
                          </wps:spPr>
                          <wps:txbx>
                            <w:txbxContent>
                              <w:p w14:paraId="45BF01CC"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115950999" name="Group 1115950999"/>
                        <wpg:cNvGrpSpPr/>
                        <wpg:grpSpPr>
                          <a:xfrm>
                            <a:off x="2556367" y="2679187"/>
                            <a:ext cx="1965354" cy="287475"/>
                            <a:chOff x="2556367" y="2679187"/>
                            <a:chExt cx="1965354" cy="287475"/>
                          </a:xfrm>
                        </wpg:grpSpPr>
                        <wps:wsp>
                          <wps:cNvPr id="1343761342"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5501492" name="Text 27"/>
                          <wps:cNvSpPr txBox="1"/>
                          <wps:spPr>
                            <a:xfrm>
                              <a:off x="2569549" y="2710919"/>
                              <a:ext cx="1938688" cy="255743"/>
                            </a:xfrm>
                            <a:prstGeom prst="rect">
                              <a:avLst/>
                            </a:prstGeom>
                            <a:noFill/>
                          </wps:spPr>
                          <wps:txbx>
                            <w:txbxContent>
                              <w:p w14:paraId="6FBF18C5"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143812181" name="Group 2143812181"/>
                        <wpg:cNvGrpSpPr/>
                        <wpg:grpSpPr>
                          <a:xfrm>
                            <a:off x="2556367" y="2873754"/>
                            <a:ext cx="1965354" cy="319590"/>
                            <a:chOff x="2556367" y="2873754"/>
                            <a:chExt cx="1965354" cy="319590"/>
                          </a:xfrm>
                        </wpg:grpSpPr>
                        <wps:wsp>
                          <wps:cNvPr id="190903158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085296996" name="Text 29"/>
                          <wps:cNvSpPr txBox="1"/>
                          <wps:spPr>
                            <a:xfrm>
                              <a:off x="2569700" y="2903344"/>
                              <a:ext cx="1938688" cy="290000"/>
                            </a:xfrm>
                            <a:prstGeom prst="rect">
                              <a:avLst/>
                            </a:prstGeom>
                            <a:noFill/>
                          </wps:spPr>
                          <wps:txbx>
                            <w:txbxContent>
                              <w:p w14:paraId="7EFD8FB3"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937565274" name="Group 937565274"/>
                        <wpg:cNvGrpSpPr/>
                        <wpg:grpSpPr>
                          <a:xfrm>
                            <a:off x="2575264" y="3818636"/>
                            <a:ext cx="2064736" cy="257996"/>
                            <a:chOff x="2575264" y="3818636"/>
                            <a:chExt cx="2064736" cy="257996"/>
                          </a:xfrm>
                        </wpg:grpSpPr>
                        <wps:wsp>
                          <wps:cNvPr id="186333595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05590633" name="Text 31"/>
                          <wps:cNvSpPr txBox="1"/>
                          <wps:spPr>
                            <a:xfrm>
                              <a:off x="2588446" y="3826569"/>
                              <a:ext cx="2038069" cy="250063"/>
                            </a:xfrm>
                            <a:prstGeom prst="rect">
                              <a:avLst/>
                            </a:prstGeom>
                            <a:noFill/>
                          </wps:spPr>
                          <wps:txbx>
                            <w:txbxContent>
                              <w:p w14:paraId="77265E2E"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46045691" name="Group 546045691"/>
                        <wpg:cNvGrpSpPr/>
                        <wpg:grpSpPr>
                          <a:xfrm>
                            <a:off x="1713896" y="4146495"/>
                            <a:ext cx="1684942" cy="420000"/>
                            <a:chOff x="1713896" y="4146495"/>
                            <a:chExt cx="1684942" cy="420000"/>
                          </a:xfrm>
                        </wpg:grpSpPr>
                        <wps:wsp>
                          <wps:cNvPr id="1673839688"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71509897" name="Text 33"/>
                          <wps:cNvSpPr txBox="1"/>
                          <wps:spPr>
                            <a:xfrm>
                              <a:off x="1727229" y="4146495"/>
                              <a:ext cx="1658275" cy="420000"/>
                            </a:xfrm>
                            <a:prstGeom prst="rect">
                              <a:avLst/>
                            </a:prstGeom>
                            <a:noFill/>
                          </wps:spPr>
                          <wps:txbx>
                            <w:txbxContent>
                              <w:p w14:paraId="65F8B9A6"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19873308"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57385239" name="Group 2057385239"/>
                        <wpg:cNvGrpSpPr/>
                        <wpg:grpSpPr>
                          <a:xfrm>
                            <a:off x="975827" y="2385197"/>
                            <a:ext cx="1828926" cy="311896"/>
                            <a:chOff x="975827" y="2385197"/>
                            <a:chExt cx="1828926" cy="311896"/>
                          </a:xfrm>
                        </wpg:grpSpPr>
                        <wps:wsp>
                          <wps:cNvPr id="42658434"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785103524" name="Text 35"/>
                          <wps:cNvSpPr txBox="1"/>
                          <wps:spPr>
                            <a:xfrm>
                              <a:off x="1073939" y="2407093"/>
                              <a:ext cx="1730814" cy="290000"/>
                            </a:xfrm>
                            <a:prstGeom prst="rect">
                              <a:avLst/>
                            </a:prstGeom>
                            <a:noFill/>
                          </wps:spPr>
                          <wps:txbx>
                            <w:txbxContent>
                              <w:p w14:paraId="4CF8A54E" w14:textId="77777777" w:rsidR="005905FC" w:rsidRDefault="005905FC" w:rsidP="005905FC">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945869973"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330246666" name="Group 1330246666"/>
                        <wpg:cNvGrpSpPr/>
                        <wpg:grpSpPr>
                          <a:xfrm>
                            <a:off x="655047" y="2564964"/>
                            <a:ext cx="2134126" cy="318100"/>
                            <a:chOff x="655047" y="2564964"/>
                            <a:chExt cx="2134126" cy="318100"/>
                          </a:xfrm>
                        </wpg:grpSpPr>
                        <wps:wsp>
                          <wps:cNvPr id="2059309782"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688593164" name="Text 37"/>
                          <wps:cNvSpPr txBox="1"/>
                          <wps:spPr>
                            <a:xfrm>
                              <a:off x="734992" y="2593064"/>
                              <a:ext cx="2054181" cy="290000"/>
                            </a:xfrm>
                            <a:prstGeom prst="rect">
                              <a:avLst/>
                            </a:prstGeom>
                            <a:noFill/>
                          </wps:spPr>
                          <wps:txbx>
                            <w:txbxContent>
                              <w:p w14:paraId="35FF8270" w14:textId="77777777" w:rsidR="005905FC" w:rsidRDefault="005905FC" w:rsidP="005905FC">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2B31A61B"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" path="m,nfl,3724343e" filled="f" strokeweight=".04447mm">
                  <v:path arrowok="t" o:connecttype="custom" o:connectlocs="0,1862172;5000,0;10000,1862172;5000,3724343;5000,1862172" o:connectangles="0,0,0,0,0"/>
                </v:shape>
                <v:group id="Group 284855499"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" filled="f" stroked="f">
                    <v:textbox inset="3pt,3pt,3pt,3pt">
                      <w:txbxContent>
                        <w:p w14:paraId="74202E5D"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v:textbox>
                  </v:shape>
                </v:group>
                <v:group id="Group 2131272732"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" filled="f" stroked="f">
                    <v:textbox inset="3pt,3pt,3pt,3pt">
                      <w:txbxContent>
                        <w:p w14:paraId="34FD493E"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v:textbox>
                  </v:shape>
                </v:group>
                <v:group id="Group 804151843"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" filled="f" stroked="f">
                    <v:textbox inset="3pt,3pt,3pt,3pt">
                      <w:txbxContent>
                        <w:p w14:paraId="49196ACC"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6F22F4B0"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v:textbox>
                  </v:shape>
                </v:group>
                <v:group id="Group 311975849"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" filled="f" stroked="f">
                    <v:textbox inset="3pt,3pt,3pt,3pt">
                      <w:txbxContent>
                        <w:p w14:paraId="6DFC01D3"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" path="m,nfl,3724934e" filled="f" strokeweight=".04447mm">
                  <v:path arrowok="t" o:connecttype="custom" o:connectlocs="0,1862467;5000,0;10000,1862467;5000,3724934;5000,1862467" o:connectangles="0,0,0,0,0"/>
                </v:shape>
                <v:group id="Group 606737042"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" filled="f" stroked="f">
                    <v:textbox inset="3pt,3pt,3pt,3pt">
                      <w:txbxContent>
                        <w:p w14:paraId="3E010E72"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" path="m,nfl1511811,e" fillcolor="#f0f0f0" strokecolor="#404040" strokeweight=".09258mm">
                  <v:fill angle="180" focus="100%" type="gradient">
                    <o:fill v:ext="view" type="gradientUnscaled"/>
                  </v:fill>
                  <v:stroke endarrow="block"/>
                  <v:path arrowok="t"/>
                </v:shape>
                <v:group id="Group 113003586"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" filled="f" stroked="f">
                    <v:textbox inset="3pt,3pt,3pt,3pt">
                      <w:txbxContent>
                        <w:p w14:paraId="4CABF687"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 xml:space="preserve">6a. </w:t>
                          </w:r>
                          <w:proofErr w:type="spellStart"/>
                          <w:r>
                            <w:rPr>
                              <w:rFonts w:ascii="Calibri" w:eastAsia="Calibri" w:hAnsi="Calibri"/>
                              <w:color w:val="000000"/>
                              <w:sz w:val="16"/>
                              <w:szCs w:val="16"/>
                            </w:rPr>
                            <w:t>Notifyuser</w:t>
                          </w:r>
                          <w:proofErr w:type="spellEnd"/>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" path="m,nfl2515154,e" fillcolor="#f0f0f0" strokecolor="#404040" strokeweight=".09258mm">
                  <v:fill angle="180" focus="100%" type="gradient">
                    <o:fill v:ext="view" type="gradientUnscaled"/>
                  </v:fill>
                  <v:stroke startarrow="block"/>
                  <v:path arrowok="t"/>
                </v:shape>
                <v:group id="Group 1037651156"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" filled="f" stroked="f">
                    <v:textbox inset="3pt,3pt,3pt,3pt">
                      <w:txbxContent>
                        <w:p w14:paraId="13793AFF"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2078725691"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" filled="f" stroked="f">
                    <v:textbox inset="3pt,3pt,3pt,3pt">
                      <w:txbxContent>
                        <w:p w14:paraId="1DB99A46"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" path="m,nfl2517484,e" fillcolor="#f0f0f0" strokecolor="#404040" strokeweight=".09258mm">
                  <v:fill angle="180" focus="100%" type="gradient">
                    <o:fill v:ext="view" type="gradientUnscaled"/>
                  </v:fill>
                  <v:stroke endarrow="block"/>
                  <v:path arrowok="t"/>
                </v:shape>
                <v:group id="Group 1984027127"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" filled="f" stroked="f">
                    <v:textbox inset="3pt,3pt,3pt,3pt">
                      <w:txbxContent>
                        <w:p w14:paraId="2BAB7BF7"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" filled="f" stroked="f">
                    <v:textbox inset="3pt,3pt,3pt,3pt">
                      <w:txbxContent>
                        <w:p w14:paraId="0A611BA6"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4A6E5897" w14:textId="77777777" w:rsidR="005905FC" w:rsidRDefault="005905FC" w:rsidP="005905FC">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group id="Group 251356347"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" filled="f" stroked="f">
                    <v:textbox inset="3pt,3pt,3pt,3pt">
                      <w:txbxContent>
                        <w:p w14:paraId="4B3D82C6"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27174437"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" filled="f" stroked="f">
                    <v:textbox inset="3pt,3pt,3pt,3pt">
                      <w:txbxContent>
                        <w:p w14:paraId="45BF01CC"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v:textbox>
                  </v:shape>
                </v:group>
                <v:group id="Group 1115950999"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" filled="f" stroked="f">
                    <v:textbox inset="3pt,3pt,3pt,3pt">
                      <w:txbxContent>
                        <w:p w14:paraId="6FBF18C5"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" filled="f" stroked="f">
                    <v:textbox inset="3pt,3pt,3pt,3pt">
                      <w:txbxContent>
                        <w:p w14:paraId="7EFD8FB3"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v:textbox>
                  </v:shape>
                </v:group>
                <v:group id="Group 937565274"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" filled="f" stroked="f">
                    <v:textbox inset="3pt,3pt,3pt,3pt">
                      <w:txbxContent>
                        <w:p w14:paraId="77265E2E" w14:textId="77777777" w:rsidR="005905FC" w:rsidRDefault="005905FC" w:rsidP="005905FC">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" filled="f" stroked="f">
                    <v:textbox inset="3pt,3pt,3pt,3pt">
                      <w:txbxContent>
                        <w:p w14:paraId="65F8B9A6" w14:textId="77777777" w:rsidR="005905FC" w:rsidRDefault="005905FC" w:rsidP="005905FC">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group id="Group 2057385239"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" filled="f" stroked="f">
                    <v:textbox inset="3pt,3pt,3pt,3pt">
                      <w:txbxContent>
                        <w:p w14:paraId="4CF8A54E" w14:textId="77777777" w:rsidR="005905FC" w:rsidRDefault="005905FC" w:rsidP="005905FC">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" path="m,nfl1530708,e" fillcolor="#f0f0f0" strokecolor="#404040" strokeweight=".09258mm">
                  <v:fill angle="180" focus="100%" type="gradient">
                    <o:fill v:ext="view" type="gradientUnscaled"/>
                  </v:fill>
                  <v:stroke startarrow="block"/>
                  <v:path arrowok="t"/>
                </v:shape>
                <v:group id="Group 133024666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" filled="f" stroked="f">
                    <v:textbox inset="3pt,3pt,3pt,3pt">
                      <w:txbxContent>
                        <w:p w14:paraId="35FF8270" w14:textId="77777777" w:rsidR="005905FC" w:rsidRDefault="005905FC" w:rsidP="005905FC">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p>
    <w:p w14:paraId="56DF2CB2" w14:textId="77777777" w:rsidR="005905FC" w:rsidRDefault="005905FC" w:rsidP="005905FC">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4AC2813B" w14:textId="77777777" w:rsidR="005905FC" w:rsidRDefault="005905FC" w:rsidP="005905FC">
      <w:pPr>
        <w:pStyle w:val="B1"/>
        <w:rPr>
          <w:noProof/>
        </w:rPr>
      </w:pPr>
      <w:r>
        <w:rPr>
          <w:noProof/>
        </w:rPr>
        <w:t>1.</w:t>
      </w:r>
      <w:r>
        <w:rPr>
          <w:noProof/>
        </w:rPr>
        <w:tab/>
        <w:t xml:space="preserve">The authorized user of MC service client 1 initiates the group regroup procedure, specifying the list of MC service groups to be regrouped (MC service groups 1 and 2), the MC service group ID of the regroup group </w:t>
      </w:r>
      <w:r w:rsidRPr="00A110EA">
        <w:rPr>
          <w:noProof/>
        </w:rPr>
        <w:t>(if available)</w:t>
      </w:r>
      <w:r>
        <w:rPr>
          <w:noProof/>
        </w:rPr>
        <w:t xml:space="preserve"> and the MC service group ID of the group from which configuration information for the regroup group is to be taken.</w:t>
      </w:r>
    </w:p>
    <w:p w14:paraId="22E482BC" w14:textId="77777777" w:rsidR="005905FC" w:rsidRDefault="005905FC" w:rsidP="005905FC">
      <w:pPr>
        <w:pStyle w:val="B1"/>
        <w:rPr>
          <w:noProof/>
        </w:rPr>
      </w:pPr>
      <w:r>
        <w:rPr>
          <w:noProof/>
        </w:rPr>
        <w:t>2.</w:t>
      </w:r>
      <w:r>
        <w:rPr>
          <w:noProof/>
        </w:rPr>
        <w:tab/>
        <w:t>MC service client 1 sends the preconfigured regroup request to the MC service server.</w:t>
      </w:r>
    </w:p>
    <w:p w14:paraId="33783905" w14:textId="77777777" w:rsidR="005905FC" w:rsidRDefault="005905FC" w:rsidP="005905FC">
      <w:pPr>
        <w:pStyle w:val="B1"/>
        <w:rPr>
          <w:noProof/>
        </w:rPr>
      </w:pPr>
      <w:r>
        <w:rPr>
          <w:noProof/>
        </w:rPr>
        <w:lastRenderedPageBreak/>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26303CAD" w14:textId="77777777" w:rsidR="005905FC" w:rsidRDefault="005905FC" w:rsidP="005905FC">
      <w:pPr>
        <w:pStyle w:val="B3"/>
        <w:rPr>
          <w:noProof/>
        </w:rPr>
      </w:pPr>
      <w:r>
        <w:rPr>
          <w:noProof/>
        </w:rPr>
        <w:t xml:space="preserve">i. one is not provided in the request or </w:t>
      </w:r>
    </w:p>
    <w:p w14:paraId="239473BE" w14:textId="77777777" w:rsidR="005905FC" w:rsidRDefault="005905FC" w:rsidP="005905FC">
      <w:pPr>
        <w:pStyle w:val="B3"/>
        <w:rPr>
          <w:noProof/>
        </w:rPr>
      </w:pPr>
      <w:r>
        <w:rPr>
          <w:noProof/>
        </w:rPr>
        <w:t>ii. the one provided in the request is not accepted.</w:t>
      </w:r>
    </w:p>
    <w:p w14:paraId="11291106" w14:textId="77777777" w:rsidR="005905FC" w:rsidRDefault="005905FC" w:rsidP="005905FC">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6F7ED437" w14:textId="77777777" w:rsidR="005905FC" w:rsidRDefault="005905FC" w:rsidP="005905FC">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6FA0354B" w14:textId="77777777" w:rsidR="005905FC" w:rsidRDefault="005905FC" w:rsidP="005905FC">
      <w:pPr>
        <w:pStyle w:val="B1"/>
        <w:rPr>
          <w:noProof/>
        </w:rPr>
      </w:pPr>
      <w:r>
        <w:rPr>
          <w:noProof/>
        </w:rPr>
        <w:t>4a.</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70296D10" w14:textId="77777777" w:rsidR="005905FC" w:rsidRDefault="005905FC" w:rsidP="005905FC">
      <w:pPr>
        <w:pStyle w:val="B1"/>
        <w:rPr>
          <w:noProof/>
        </w:rPr>
      </w:pPr>
      <w:r>
        <w:rPr>
          <w:noProof/>
        </w:rPr>
        <w:t>4b.</w:t>
      </w:r>
      <w:r>
        <w:rPr>
          <w:noProof/>
        </w:rPr>
        <w:tab/>
        <w:t>The MC service server shall send the preconfigured regroup request return message to MC service client 1 containing the below:</w:t>
      </w:r>
    </w:p>
    <w:p w14:paraId="0049F188" w14:textId="77777777" w:rsidR="005905FC" w:rsidRDefault="005905FC" w:rsidP="005905FC">
      <w:pPr>
        <w:pStyle w:val="B3"/>
        <w:rPr>
          <w:noProof/>
        </w:rPr>
      </w:pPr>
      <w:r>
        <w:rPr>
          <w:noProof/>
        </w:rPr>
        <w:t>i.</w:t>
      </w:r>
      <w:r>
        <w:rPr>
          <w:noProof/>
        </w:rPr>
        <w:tab/>
        <w:t xml:space="preserve">result of whether the preconfigured regroup is authorized or not; and </w:t>
      </w:r>
    </w:p>
    <w:p w14:paraId="2FC3A57B" w14:textId="77777777" w:rsidR="005905FC" w:rsidRDefault="005905FC" w:rsidP="005905FC">
      <w:pPr>
        <w:pStyle w:val="B3"/>
        <w:rPr>
          <w:noProof/>
        </w:rPr>
      </w:pPr>
      <w:r>
        <w:rPr>
          <w:noProof/>
        </w:rPr>
        <w:t>ii.</w:t>
      </w:r>
      <w:r>
        <w:rPr>
          <w:noProof/>
        </w:rPr>
        <w:tab/>
        <w:t xml:space="preserve">the MC service group ID if authorized </w:t>
      </w:r>
    </w:p>
    <w:p w14:paraId="7FB02690" w14:textId="77777777" w:rsidR="005905FC" w:rsidRDefault="005905FC" w:rsidP="005905FC">
      <w:pPr>
        <w:pStyle w:val="B1"/>
        <w:rPr>
          <w:noProof/>
        </w:rPr>
      </w:pPr>
      <w:r>
        <w:rPr>
          <w:noProof/>
        </w:rPr>
        <w:t>5.</w:t>
      </w:r>
      <w:r>
        <w:rPr>
          <w:noProof/>
        </w:rPr>
        <w:tab/>
        <w:t xml:space="preserve">If the preconfigured regroup request is not </w:t>
      </w:r>
      <w:r w:rsidRPr="00A110EA">
        <w:rPr>
          <w:noProof/>
        </w:rPr>
        <w:t>authorized, MC service client 1 shall not proceed with the rest of the steps and this procedure terminates.</w:t>
      </w:r>
      <w:r>
        <w:rPr>
          <w:noProof/>
        </w:rPr>
        <w:t xml:space="preserve"> </w:t>
      </w:r>
    </w:p>
    <w:p w14:paraId="23C46A76" w14:textId="77777777" w:rsidR="005905FC" w:rsidRDefault="005905FC" w:rsidP="005905FC">
      <w:pPr>
        <w:pStyle w:val="B1"/>
        <w:rPr>
          <w:noProof/>
        </w:rPr>
      </w:pPr>
      <w:r>
        <w:rPr>
          <w:noProof/>
        </w:rPr>
        <w:t>5a/b.</w:t>
      </w:r>
      <w:r>
        <w:rPr>
          <w:noProof/>
        </w:rPr>
        <w:tab/>
        <w:t>The MC service server sends the preconfigured regroup requests to MC service clients 2 and 3.</w:t>
      </w:r>
    </w:p>
    <w:p w14:paraId="4134E5FE" w14:textId="77777777" w:rsidR="005905FC" w:rsidRDefault="005905FC" w:rsidP="005905FC">
      <w:pPr>
        <w:pStyle w:val="NO"/>
        <w:rPr>
          <w:noProof/>
        </w:rPr>
      </w:pPr>
      <w:r>
        <w:rPr>
          <w:noProof/>
        </w:rPr>
        <w:t>NOTE 3:</w:t>
      </w:r>
      <w:r>
        <w:rPr>
          <w:noProof/>
        </w:rPr>
        <w:tab/>
        <w:t>Only group members that are affiliated to the MC service groups that are to be regrouped are sent a preconfigured regroup request.</w:t>
      </w:r>
    </w:p>
    <w:p w14:paraId="256812CC" w14:textId="77777777" w:rsidR="005905FC" w:rsidRDefault="005905FC" w:rsidP="005905FC">
      <w:pPr>
        <w:pStyle w:val="B1"/>
        <w:rPr>
          <w:noProof/>
        </w:rPr>
      </w:pPr>
      <w:r>
        <w:rPr>
          <w:noProof/>
        </w:rPr>
        <w:t>6a/b.</w:t>
      </w:r>
      <w:r>
        <w:rPr>
          <w:noProof/>
        </w:rPr>
        <w:tab/>
        <w:t>MC service clients 2 and 3 notify their users of the regrouping.</w:t>
      </w:r>
    </w:p>
    <w:p w14:paraId="24A5E790" w14:textId="77777777" w:rsidR="005905FC" w:rsidRDefault="005905FC" w:rsidP="005905FC">
      <w:pPr>
        <w:pStyle w:val="B1"/>
      </w:pPr>
      <w:r>
        <w:rPr>
          <w:noProof/>
        </w:rPr>
        <w:t>7a/b.</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0BB155C9" w14:textId="77777777" w:rsidR="005905FC" w:rsidRDefault="005905FC" w:rsidP="005905FC">
      <w:pPr>
        <w:pStyle w:val="B1"/>
      </w:pPr>
      <w:r>
        <w:t>8.</w:t>
      </w:r>
      <w:r>
        <w:tab/>
        <w:t>The MC service server affiliates the regrouped MC service clients to the regroup group.</w:t>
      </w:r>
    </w:p>
    <w:p w14:paraId="2D34A4A9" w14:textId="77777777" w:rsidR="005905FC" w:rsidRDefault="005905FC" w:rsidP="005905FC">
      <w:pPr>
        <w:pStyle w:val="B1"/>
      </w:pPr>
      <w:r>
        <w:t>9.</w:t>
      </w:r>
      <w:r>
        <w:tab/>
        <w:t>The MC service server sends a preconfigured regroup response to MC service client 1.</w:t>
      </w:r>
    </w:p>
    <w:p w14:paraId="579DBA6A" w14:textId="77777777" w:rsidR="005905FC" w:rsidRDefault="005905FC" w:rsidP="005905FC">
      <w:pPr>
        <w:rPr>
          <w:noProof/>
        </w:rPr>
      </w:pPr>
      <w:r>
        <w:rPr>
          <w:noProof/>
        </w:rPr>
        <w:t xml:space="preserve">After the group </w:t>
      </w:r>
      <w:r>
        <w:t>regrouping</w:t>
      </w:r>
      <w:r>
        <w:rPr>
          <w:noProof/>
        </w:rPr>
        <w:t xml:space="preserve"> procedure, the regrouping remains in effect until explicitly cancelled by the procedure in 10.15.3.2.3.</w:t>
      </w:r>
    </w:p>
    <w:p w14:paraId="5905583C" w14:textId="77777777" w:rsidR="005905FC" w:rsidRDefault="005905FC" w:rsidP="005905FC">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3D16ECEF" w14:textId="77777777" w:rsidR="005905FC" w:rsidRDefault="005905FC" w:rsidP="005905FC">
      <w:pPr>
        <w:rPr>
          <w:noProof/>
        </w:rPr>
      </w:pPr>
      <w:r>
        <w:rPr>
          <w:noProof/>
        </w:rPr>
        <w:t>MC service client affiliation to the regroup group may cease when the UE's MC service ceases, e.g. when the UE is powered down, or by performing a log-off operation.</w:t>
      </w:r>
    </w:p>
    <w:p w14:paraId="338C5F52" w14:textId="77777777" w:rsidR="005905FC" w:rsidRDefault="005905FC" w:rsidP="005905FC">
      <w:pPr>
        <w:pStyle w:val="EditorsNote"/>
        <w:rPr>
          <w:noProof/>
        </w:rPr>
      </w:pPr>
      <w:r>
        <w:rPr>
          <w:noProof/>
        </w:rPr>
        <w:t>Editor's note:</w:t>
      </w:r>
      <w:r>
        <w:rPr>
          <w:noProof/>
        </w:rPr>
        <w:tab/>
        <w:t>Data persistence in the MC service client following a user log-off or power down needs further study.</w:t>
      </w:r>
    </w:p>
    <w:p w14:paraId="5F11008F" w14:textId="77777777" w:rsidR="006C4D5D" w:rsidRDefault="006C4D5D"/>
    <w:p w14:paraId="30374A59" w14:textId="77777777" w:rsidR="005905FC" w:rsidRDefault="005905FC"/>
    <w:p w14:paraId="3A320E9D" w14:textId="77777777" w:rsidR="005905FC" w:rsidRPr="000D6056" w:rsidRDefault="005905FC"/>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CE3E" w14:textId="77777777" w:rsidR="00FA7E44" w:rsidRDefault="00FA7E44">
      <w:r>
        <w:separator/>
      </w:r>
    </w:p>
  </w:endnote>
  <w:endnote w:type="continuationSeparator" w:id="0">
    <w:p w14:paraId="59F29147" w14:textId="77777777" w:rsidR="00FA7E44" w:rsidRDefault="00FA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FEA4" w14:textId="77777777" w:rsidR="00FA7E44" w:rsidRDefault="00FA7E44">
      <w:r>
        <w:separator/>
      </w:r>
    </w:p>
  </w:footnote>
  <w:footnote w:type="continuationSeparator" w:id="0">
    <w:p w14:paraId="4449113F" w14:textId="77777777" w:rsidR="00FA7E44" w:rsidRDefault="00FA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_SA6#68">
    <w15:presenceInfo w15:providerId="None" w15:userId="[Ericsson] Rana_SA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771F"/>
    <w:rsid w:val="00040211"/>
    <w:rsid w:val="000464C1"/>
    <w:rsid w:val="0005669E"/>
    <w:rsid w:val="00070E09"/>
    <w:rsid w:val="0008016F"/>
    <w:rsid w:val="0008090D"/>
    <w:rsid w:val="00096AEB"/>
    <w:rsid w:val="000A07E9"/>
    <w:rsid w:val="000A6394"/>
    <w:rsid w:val="000B1EDB"/>
    <w:rsid w:val="000B43A8"/>
    <w:rsid w:val="000B5D7F"/>
    <w:rsid w:val="000B7FED"/>
    <w:rsid w:val="000C038A"/>
    <w:rsid w:val="000C6598"/>
    <w:rsid w:val="000C6687"/>
    <w:rsid w:val="000C7D51"/>
    <w:rsid w:val="000D44B3"/>
    <w:rsid w:val="000D6056"/>
    <w:rsid w:val="000D6D58"/>
    <w:rsid w:val="000E3D66"/>
    <w:rsid w:val="000F091B"/>
    <w:rsid w:val="000F2C42"/>
    <w:rsid w:val="000F2DAB"/>
    <w:rsid w:val="000F6A54"/>
    <w:rsid w:val="000F7FD0"/>
    <w:rsid w:val="00100799"/>
    <w:rsid w:val="001067D7"/>
    <w:rsid w:val="00115CAA"/>
    <w:rsid w:val="00117223"/>
    <w:rsid w:val="00131628"/>
    <w:rsid w:val="001321CA"/>
    <w:rsid w:val="001431DF"/>
    <w:rsid w:val="00145D43"/>
    <w:rsid w:val="00147C8D"/>
    <w:rsid w:val="00151E2E"/>
    <w:rsid w:val="001575AB"/>
    <w:rsid w:val="00157682"/>
    <w:rsid w:val="0016102F"/>
    <w:rsid w:val="0016324B"/>
    <w:rsid w:val="00167F43"/>
    <w:rsid w:val="00184B60"/>
    <w:rsid w:val="00186FAF"/>
    <w:rsid w:val="00192C46"/>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5308"/>
    <w:rsid w:val="001E1E2E"/>
    <w:rsid w:val="001E41F3"/>
    <w:rsid w:val="001F07FC"/>
    <w:rsid w:val="001F2571"/>
    <w:rsid w:val="001F4BC4"/>
    <w:rsid w:val="001F5F9A"/>
    <w:rsid w:val="00203B35"/>
    <w:rsid w:val="00207E7F"/>
    <w:rsid w:val="002129DA"/>
    <w:rsid w:val="002167C2"/>
    <w:rsid w:val="00220C40"/>
    <w:rsid w:val="00221752"/>
    <w:rsid w:val="0022560C"/>
    <w:rsid w:val="00225B7C"/>
    <w:rsid w:val="00226202"/>
    <w:rsid w:val="0023417C"/>
    <w:rsid w:val="00234CD0"/>
    <w:rsid w:val="00236B72"/>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3E25"/>
    <w:rsid w:val="002A591D"/>
    <w:rsid w:val="002A6454"/>
    <w:rsid w:val="002B23E6"/>
    <w:rsid w:val="002B3C04"/>
    <w:rsid w:val="002B3DC9"/>
    <w:rsid w:val="002B410A"/>
    <w:rsid w:val="002B418E"/>
    <w:rsid w:val="002B49E0"/>
    <w:rsid w:val="002B5741"/>
    <w:rsid w:val="002C26BF"/>
    <w:rsid w:val="002C5076"/>
    <w:rsid w:val="002D4BC3"/>
    <w:rsid w:val="002E472E"/>
    <w:rsid w:val="002E5C8F"/>
    <w:rsid w:val="002F37AA"/>
    <w:rsid w:val="002F719A"/>
    <w:rsid w:val="002F773D"/>
    <w:rsid w:val="00301071"/>
    <w:rsid w:val="0030127D"/>
    <w:rsid w:val="00305409"/>
    <w:rsid w:val="00310035"/>
    <w:rsid w:val="0031107A"/>
    <w:rsid w:val="00311A60"/>
    <w:rsid w:val="003127DB"/>
    <w:rsid w:val="00325337"/>
    <w:rsid w:val="003335EE"/>
    <w:rsid w:val="00333D81"/>
    <w:rsid w:val="0034110A"/>
    <w:rsid w:val="003438C1"/>
    <w:rsid w:val="00345E32"/>
    <w:rsid w:val="003609EF"/>
    <w:rsid w:val="00361F52"/>
    <w:rsid w:val="0036231A"/>
    <w:rsid w:val="00362D6D"/>
    <w:rsid w:val="0036724E"/>
    <w:rsid w:val="0037197F"/>
    <w:rsid w:val="00372CA5"/>
    <w:rsid w:val="0037322A"/>
    <w:rsid w:val="00373DB8"/>
    <w:rsid w:val="00374DD4"/>
    <w:rsid w:val="003A0EEB"/>
    <w:rsid w:val="003B0FAB"/>
    <w:rsid w:val="003B29ED"/>
    <w:rsid w:val="003C2AAA"/>
    <w:rsid w:val="003C639E"/>
    <w:rsid w:val="003D1EB3"/>
    <w:rsid w:val="003D3483"/>
    <w:rsid w:val="003D3486"/>
    <w:rsid w:val="003D54AC"/>
    <w:rsid w:val="003D684F"/>
    <w:rsid w:val="003D6A01"/>
    <w:rsid w:val="003E1A36"/>
    <w:rsid w:val="003E44E8"/>
    <w:rsid w:val="0040703F"/>
    <w:rsid w:val="00410371"/>
    <w:rsid w:val="00410D7B"/>
    <w:rsid w:val="00423C10"/>
    <w:rsid w:val="004242F1"/>
    <w:rsid w:val="00431822"/>
    <w:rsid w:val="0044621D"/>
    <w:rsid w:val="00462104"/>
    <w:rsid w:val="0047172D"/>
    <w:rsid w:val="00486531"/>
    <w:rsid w:val="0049088D"/>
    <w:rsid w:val="00491896"/>
    <w:rsid w:val="00495E48"/>
    <w:rsid w:val="004A3788"/>
    <w:rsid w:val="004A6360"/>
    <w:rsid w:val="004B6685"/>
    <w:rsid w:val="004B750C"/>
    <w:rsid w:val="004B75B7"/>
    <w:rsid w:val="004C2F53"/>
    <w:rsid w:val="004C57F8"/>
    <w:rsid w:val="004C78B8"/>
    <w:rsid w:val="004D21D6"/>
    <w:rsid w:val="004D3E0F"/>
    <w:rsid w:val="004D457B"/>
    <w:rsid w:val="004D4991"/>
    <w:rsid w:val="004E48AA"/>
    <w:rsid w:val="004F35D7"/>
    <w:rsid w:val="004F39AE"/>
    <w:rsid w:val="004F408E"/>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70FE3"/>
    <w:rsid w:val="00571063"/>
    <w:rsid w:val="0057626C"/>
    <w:rsid w:val="005807D1"/>
    <w:rsid w:val="005905FC"/>
    <w:rsid w:val="00591E73"/>
    <w:rsid w:val="00592D74"/>
    <w:rsid w:val="005A5B4B"/>
    <w:rsid w:val="005B098B"/>
    <w:rsid w:val="005B1062"/>
    <w:rsid w:val="005B3989"/>
    <w:rsid w:val="005B649B"/>
    <w:rsid w:val="005C041E"/>
    <w:rsid w:val="005D1F14"/>
    <w:rsid w:val="005D305B"/>
    <w:rsid w:val="005D3ECB"/>
    <w:rsid w:val="005E2C44"/>
    <w:rsid w:val="005E31D8"/>
    <w:rsid w:val="005E57B6"/>
    <w:rsid w:val="005F3649"/>
    <w:rsid w:val="005F6760"/>
    <w:rsid w:val="006011DE"/>
    <w:rsid w:val="00603B2D"/>
    <w:rsid w:val="00606C0A"/>
    <w:rsid w:val="006078CE"/>
    <w:rsid w:val="0061409F"/>
    <w:rsid w:val="00614ABF"/>
    <w:rsid w:val="00614C9E"/>
    <w:rsid w:val="00615030"/>
    <w:rsid w:val="00621188"/>
    <w:rsid w:val="006257ED"/>
    <w:rsid w:val="00633813"/>
    <w:rsid w:val="0063513E"/>
    <w:rsid w:val="006510A5"/>
    <w:rsid w:val="00653DE4"/>
    <w:rsid w:val="00654A0D"/>
    <w:rsid w:val="0066222E"/>
    <w:rsid w:val="006623CC"/>
    <w:rsid w:val="00665C47"/>
    <w:rsid w:val="0066608B"/>
    <w:rsid w:val="00673D6E"/>
    <w:rsid w:val="006821B7"/>
    <w:rsid w:val="00682550"/>
    <w:rsid w:val="006952CB"/>
    <w:rsid w:val="00695808"/>
    <w:rsid w:val="00695C17"/>
    <w:rsid w:val="00696335"/>
    <w:rsid w:val="006A2F7F"/>
    <w:rsid w:val="006A5D9E"/>
    <w:rsid w:val="006B23C3"/>
    <w:rsid w:val="006B46FB"/>
    <w:rsid w:val="006B6492"/>
    <w:rsid w:val="006C4D5D"/>
    <w:rsid w:val="006C6225"/>
    <w:rsid w:val="006C6309"/>
    <w:rsid w:val="006D0C17"/>
    <w:rsid w:val="006D0EED"/>
    <w:rsid w:val="006D3121"/>
    <w:rsid w:val="006D4425"/>
    <w:rsid w:val="006D5922"/>
    <w:rsid w:val="006D7530"/>
    <w:rsid w:val="006E0FF2"/>
    <w:rsid w:val="006E21FB"/>
    <w:rsid w:val="006E2259"/>
    <w:rsid w:val="006E37E8"/>
    <w:rsid w:val="006F5FC4"/>
    <w:rsid w:val="00700B57"/>
    <w:rsid w:val="00703CFF"/>
    <w:rsid w:val="00706DCF"/>
    <w:rsid w:val="0070737E"/>
    <w:rsid w:val="00720584"/>
    <w:rsid w:val="00721C87"/>
    <w:rsid w:val="007320E5"/>
    <w:rsid w:val="007344ED"/>
    <w:rsid w:val="0073505A"/>
    <w:rsid w:val="00737B1F"/>
    <w:rsid w:val="007400E1"/>
    <w:rsid w:val="007572B1"/>
    <w:rsid w:val="00761EC5"/>
    <w:rsid w:val="007634B1"/>
    <w:rsid w:val="00764BCD"/>
    <w:rsid w:val="00765199"/>
    <w:rsid w:val="00767393"/>
    <w:rsid w:val="00775B29"/>
    <w:rsid w:val="00776F8A"/>
    <w:rsid w:val="00777C1E"/>
    <w:rsid w:val="00781086"/>
    <w:rsid w:val="007817CC"/>
    <w:rsid w:val="00781867"/>
    <w:rsid w:val="00782FD5"/>
    <w:rsid w:val="00783E3E"/>
    <w:rsid w:val="00785B25"/>
    <w:rsid w:val="007873B5"/>
    <w:rsid w:val="00792342"/>
    <w:rsid w:val="00794778"/>
    <w:rsid w:val="007977A8"/>
    <w:rsid w:val="007B512A"/>
    <w:rsid w:val="007C2097"/>
    <w:rsid w:val="007C58E4"/>
    <w:rsid w:val="007C6565"/>
    <w:rsid w:val="007D6A07"/>
    <w:rsid w:val="007E0A5D"/>
    <w:rsid w:val="007E5B8B"/>
    <w:rsid w:val="007F2C69"/>
    <w:rsid w:val="007F6065"/>
    <w:rsid w:val="007F7259"/>
    <w:rsid w:val="008040A8"/>
    <w:rsid w:val="008042F1"/>
    <w:rsid w:val="00806339"/>
    <w:rsid w:val="00807248"/>
    <w:rsid w:val="00816C6F"/>
    <w:rsid w:val="008243B0"/>
    <w:rsid w:val="008279FA"/>
    <w:rsid w:val="00831650"/>
    <w:rsid w:val="00837B33"/>
    <w:rsid w:val="0084018F"/>
    <w:rsid w:val="0084332D"/>
    <w:rsid w:val="00852B6A"/>
    <w:rsid w:val="00852F6F"/>
    <w:rsid w:val="0085323F"/>
    <w:rsid w:val="0085673E"/>
    <w:rsid w:val="008570B3"/>
    <w:rsid w:val="008626E7"/>
    <w:rsid w:val="00870EE7"/>
    <w:rsid w:val="00872682"/>
    <w:rsid w:val="00872904"/>
    <w:rsid w:val="00874DEA"/>
    <w:rsid w:val="00880B69"/>
    <w:rsid w:val="00880F1A"/>
    <w:rsid w:val="008863B9"/>
    <w:rsid w:val="008879BA"/>
    <w:rsid w:val="00892F0D"/>
    <w:rsid w:val="00895C6A"/>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3AE1"/>
    <w:rsid w:val="0092652A"/>
    <w:rsid w:val="009266A3"/>
    <w:rsid w:val="00932526"/>
    <w:rsid w:val="00932739"/>
    <w:rsid w:val="009348A5"/>
    <w:rsid w:val="00940627"/>
    <w:rsid w:val="00940A72"/>
    <w:rsid w:val="00941E30"/>
    <w:rsid w:val="009531B0"/>
    <w:rsid w:val="00955FF3"/>
    <w:rsid w:val="00960BA2"/>
    <w:rsid w:val="009623F0"/>
    <w:rsid w:val="00965CAC"/>
    <w:rsid w:val="00966C2F"/>
    <w:rsid w:val="00971BB7"/>
    <w:rsid w:val="009741B3"/>
    <w:rsid w:val="009777D9"/>
    <w:rsid w:val="00983A01"/>
    <w:rsid w:val="00985062"/>
    <w:rsid w:val="009850BD"/>
    <w:rsid w:val="009860AD"/>
    <w:rsid w:val="009871AA"/>
    <w:rsid w:val="00991B88"/>
    <w:rsid w:val="00996793"/>
    <w:rsid w:val="009A5753"/>
    <w:rsid w:val="009A579D"/>
    <w:rsid w:val="009B27F6"/>
    <w:rsid w:val="009B523D"/>
    <w:rsid w:val="009B7D4D"/>
    <w:rsid w:val="009C5756"/>
    <w:rsid w:val="009C7726"/>
    <w:rsid w:val="009D1781"/>
    <w:rsid w:val="009E3297"/>
    <w:rsid w:val="009E3D56"/>
    <w:rsid w:val="009E505F"/>
    <w:rsid w:val="009E7226"/>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37A4"/>
    <w:rsid w:val="00A7671C"/>
    <w:rsid w:val="00A800A4"/>
    <w:rsid w:val="00A80334"/>
    <w:rsid w:val="00A84A89"/>
    <w:rsid w:val="00A87122"/>
    <w:rsid w:val="00A91523"/>
    <w:rsid w:val="00A93718"/>
    <w:rsid w:val="00A94AF7"/>
    <w:rsid w:val="00A9740A"/>
    <w:rsid w:val="00AA2CBC"/>
    <w:rsid w:val="00AA5576"/>
    <w:rsid w:val="00AA7351"/>
    <w:rsid w:val="00AB131A"/>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13A9"/>
    <w:rsid w:val="00B23FEE"/>
    <w:rsid w:val="00B2533A"/>
    <w:rsid w:val="00B258BB"/>
    <w:rsid w:val="00B45A0F"/>
    <w:rsid w:val="00B46261"/>
    <w:rsid w:val="00B46282"/>
    <w:rsid w:val="00B47B92"/>
    <w:rsid w:val="00B5496A"/>
    <w:rsid w:val="00B557E2"/>
    <w:rsid w:val="00B57F4F"/>
    <w:rsid w:val="00B675C6"/>
    <w:rsid w:val="00B67B97"/>
    <w:rsid w:val="00B70351"/>
    <w:rsid w:val="00B75F99"/>
    <w:rsid w:val="00B83DC3"/>
    <w:rsid w:val="00B950EB"/>
    <w:rsid w:val="00B968C8"/>
    <w:rsid w:val="00BA0ECE"/>
    <w:rsid w:val="00BA12FF"/>
    <w:rsid w:val="00BA3EC5"/>
    <w:rsid w:val="00BA51D9"/>
    <w:rsid w:val="00BB5DFC"/>
    <w:rsid w:val="00BB6762"/>
    <w:rsid w:val="00BC3DA5"/>
    <w:rsid w:val="00BC4C77"/>
    <w:rsid w:val="00BC74CE"/>
    <w:rsid w:val="00BC76AA"/>
    <w:rsid w:val="00BD279D"/>
    <w:rsid w:val="00BD68C3"/>
    <w:rsid w:val="00BD6BB8"/>
    <w:rsid w:val="00BE3A81"/>
    <w:rsid w:val="00BE6CD1"/>
    <w:rsid w:val="00BE730B"/>
    <w:rsid w:val="00BF0CD4"/>
    <w:rsid w:val="00BF2D06"/>
    <w:rsid w:val="00BF6912"/>
    <w:rsid w:val="00BF69E4"/>
    <w:rsid w:val="00C00817"/>
    <w:rsid w:val="00C0307F"/>
    <w:rsid w:val="00C1118C"/>
    <w:rsid w:val="00C176BD"/>
    <w:rsid w:val="00C208B5"/>
    <w:rsid w:val="00C22E28"/>
    <w:rsid w:val="00C230E9"/>
    <w:rsid w:val="00C301EC"/>
    <w:rsid w:val="00C3060F"/>
    <w:rsid w:val="00C42462"/>
    <w:rsid w:val="00C52F32"/>
    <w:rsid w:val="00C55339"/>
    <w:rsid w:val="00C55DBC"/>
    <w:rsid w:val="00C57C96"/>
    <w:rsid w:val="00C64F73"/>
    <w:rsid w:val="00C66BA2"/>
    <w:rsid w:val="00C745D8"/>
    <w:rsid w:val="00C85B8B"/>
    <w:rsid w:val="00C8652F"/>
    <w:rsid w:val="00C870F6"/>
    <w:rsid w:val="00C9043E"/>
    <w:rsid w:val="00C924E1"/>
    <w:rsid w:val="00C95985"/>
    <w:rsid w:val="00CA19C1"/>
    <w:rsid w:val="00CA2CD0"/>
    <w:rsid w:val="00CA3245"/>
    <w:rsid w:val="00CA4483"/>
    <w:rsid w:val="00CB6A21"/>
    <w:rsid w:val="00CC5026"/>
    <w:rsid w:val="00CC68D0"/>
    <w:rsid w:val="00CD1305"/>
    <w:rsid w:val="00CD4708"/>
    <w:rsid w:val="00CD63E5"/>
    <w:rsid w:val="00CE6D17"/>
    <w:rsid w:val="00CF4C98"/>
    <w:rsid w:val="00D003F1"/>
    <w:rsid w:val="00D03F9A"/>
    <w:rsid w:val="00D06D51"/>
    <w:rsid w:val="00D13F38"/>
    <w:rsid w:val="00D21AD8"/>
    <w:rsid w:val="00D23A9B"/>
    <w:rsid w:val="00D24991"/>
    <w:rsid w:val="00D30EBF"/>
    <w:rsid w:val="00D37587"/>
    <w:rsid w:val="00D40355"/>
    <w:rsid w:val="00D41594"/>
    <w:rsid w:val="00D50255"/>
    <w:rsid w:val="00D52E54"/>
    <w:rsid w:val="00D62028"/>
    <w:rsid w:val="00D66520"/>
    <w:rsid w:val="00D672C4"/>
    <w:rsid w:val="00D77584"/>
    <w:rsid w:val="00D77C66"/>
    <w:rsid w:val="00D82BAF"/>
    <w:rsid w:val="00D83519"/>
    <w:rsid w:val="00D84AE9"/>
    <w:rsid w:val="00D851E0"/>
    <w:rsid w:val="00D855ED"/>
    <w:rsid w:val="00D859C3"/>
    <w:rsid w:val="00D86D18"/>
    <w:rsid w:val="00D9124E"/>
    <w:rsid w:val="00D927B5"/>
    <w:rsid w:val="00DA6CCC"/>
    <w:rsid w:val="00DB0C4A"/>
    <w:rsid w:val="00DB429E"/>
    <w:rsid w:val="00DC4632"/>
    <w:rsid w:val="00DE0275"/>
    <w:rsid w:val="00DE34CF"/>
    <w:rsid w:val="00DE41A4"/>
    <w:rsid w:val="00DF2276"/>
    <w:rsid w:val="00DF2BBD"/>
    <w:rsid w:val="00DF35D8"/>
    <w:rsid w:val="00DF3A20"/>
    <w:rsid w:val="00DF639F"/>
    <w:rsid w:val="00DF6788"/>
    <w:rsid w:val="00DF6EEC"/>
    <w:rsid w:val="00E02433"/>
    <w:rsid w:val="00E06C7E"/>
    <w:rsid w:val="00E07CE3"/>
    <w:rsid w:val="00E13F3D"/>
    <w:rsid w:val="00E20168"/>
    <w:rsid w:val="00E245DF"/>
    <w:rsid w:val="00E24AF5"/>
    <w:rsid w:val="00E26798"/>
    <w:rsid w:val="00E34898"/>
    <w:rsid w:val="00E35863"/>
    <w:rsid w:val="00E4751E"/>
    <w:rsid w:val="00E511D1"/>
    <w:rsid w:val="00E538D5"/>
    <w:rsid w:val="00E53FCB"/>
    <w:rsid w:val="00E55B79"/>
    <w:rsid w:val="00E61C2D"/>
    <w:rsid w:val="00E64BFD"/>
    <w:rsid w:val="00E676AA"/>
    <w:rsid w:val="00E676F5"/>
    <w:rsid w:val="00E67BCB"/>
    <w:rsid w:val="00E729BC"/>
    <w:rsid w:val="00E73BF0"/>
    <w:rsid w:val="00E806C1"/>
    <w:rsid w:val="00E811B0"/>
    <w:rsid w:val="00E82700"/>
    <w:rsid w:val="00EA428E"/>
    <w:rsid w:val="00EB09B7"/>
    <w:rsid w:val="00EB2ABD"/>
    <w:rsid w:val="00EB7E26"/>
    <w:rsid w:val="00EC3DA8"/>
    <w:rsid w:val="00ED26FC"/>
    <w:rsid w:val="00ED3846"/>
    <w:rsid w:val="00ED5ED7"/>
    <w:rsid w:val="00EE48A3"/>
    <w:rsid w:val="00EE582E"/>
    <w:rsid w:val="00EE7D7C"/>
    <w:rsid w:val="00EF2525"/>
    <w:rsid w:val="00EF4D07"/>
    <w:rsid w:val="00F035EA"/>
    <w:rsid w:val="00F06276"/>
    <w:rsid w:val="00F161DD"/>
    <w:rsid w:val="00F165C6"/>
    <w:rsid w:val="00F208C7"/>
    <w:rsid w:val="00F21054"/>
    <w:rsid w:val="00F235F5"/>
    <w:rsid w:val="00F25D98"/>
    <w:rsid w:val="00F2696F"/>
    <w:rsid w:val="00F26BDC"/>
    <w:rsid w:val="00F300FB"/>
    <w:rsid w:val="00F33001"/>
    <w:rsid w:val="00F34EED"/>
    <w:rsid w:val="00F35591"/>
    <w:rsid w:val="00F37131"/>
    <w:rsid w:val="00F421F0"/>
    <w:rsid w:val="00F43C3B"/>
    <w:rsid w:val="00F55CAC"/>
    <w:rsid w:val="00F601F5"/>
    <w:rsid w:val="00F60270"/>
    <w:rsid w:val="00F70445"/>
    <w:rsid w:val="00F76D3E"/>
    <w:rsid w:val="00F7763B"/>
    <w:rsid w:val="00F84316"/>
    <w:rsid w:val="00F8496E"/>
    <w:rsid w:val="00F90FB8"/>
    <w:rsid w:val="00F911E7"/>
    <w:rsid w:val="00F9433B"/>
    <w:rsid w:val="00FA32EC"/>
    <w:rsid w:val="00FA418B"/>
    <w:rsid w:val="00FA4D5F"/>
    <w:rsid w:val="00FA67ED"/>
    <w:rsid w:val="00FA7E44"/>
    <w:rsid w:val="00FB6386"/>
    <w:rsid w:val="00FC097F"/>
    <w:rsid w:val="00FC41AE"/>
    <w:rsid w:val="00FC60B1"/>
    <w:rsid w:val="00FC697C"/>
    <w:rsid w:val="00FD5F4E"/>
    <w:rsid w:val="00FE06E1"/>
    <w:rsid w:val="00FE1A84"/>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5</Pages>
  <Words>1506</Words>
  <Characters>7826</Characters>
  <Application>Microsoft Office Word</Application>
  <DocSecurity>0</DocSecurity>
  <Lines>289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Rana_SA6#68</cp:lastModifiedBy>
  <cp:revision>498</cp:revision>
  <cp:lastPrinted>1899-12-31T23:00:00Z</cp:lastPrinted>
  <dcterms:created xsi:type="dcterms:W3CDTF">2020-02-03T08:32:00Z</dcterms:created>
  <dcterms:modified xsi:type="dcterms:W3CDTF">2025-08-28T09:34:00Z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